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7E069" w14:textId="6F117E8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F45A3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 xml:space="preserve"> Meeting #</w:t>
      </w:r>
      <w:r w:rsidR="00CF45A3">
        <w:rPr>
          <w:b/>
          <w:noProof/>
          <w:sz w:val="24"/>
          <w:lang w:val="en-US"/>
        </w:rPr>
        <w:t>99e</w:t>
      </w:r>
      <w:r w:rsidR="000C416C">
        <w:rPr>
          <w:b/>
          <w:noProof/>
          <w:sz w:val="24"/>
          <w:lang w:val="en-US"/>
        </w:rPr>
        <w:t xml:space="preserve">                                     </w:t>
      </w:r>
      <w:r w:rsidR="00A65425">
        <w:rPr>
          <w:b/>
          <w:noProof/>
          <w:sz w:val="24"/>
          <w:lang w:val="en-US"/>
        </w:rPr>
        <w:t xml:space="preserve">  </w:t>
      </w:r>
      <w:r w:rsidR="00CF45A3">
        <w:rPr>
          <w:b/>
          <w:noProof/>
          <w:sz w:val="24"/>
          <w:lang w:val="en-US"/>
        </w:rPr>
        <w:t xml:space="preserve">    </w:t>
      </w:r>
      <w:r w:rsidR="00A65425">
        <w:rPr>
          <w:b/>
          <w:noProof/>
          <w:sz w:val="24"/>
          <w:lang w:val="en-US"/>
        </w:rPr>
        <w:t xml:space="preserve">    </w:t>
      </w:r>
      <w:r w:rsidR="00D362AD">
        <w:rPr>
          <w:b/>
          <w:noProof/>
          <w:sz w:val="24"/>
          <w:lang w:val="en-US"/>
        </w:rPr>
        <w:t xml:space="preserve">      </w:t>
      </w:r>
      <w:bookmarkStart w:id="0" w:name="_GoBack"/>
      <w:bookmarkEnd w:id="0"/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CF45A3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>-2</w:t>
      </w:r>
      <w:r w:rsidR="00410637" w:rsidRPr="000C416C">
        <w:rPr>
          <w:b/>
          <w:noProof/>
          <w:sz w:val="24"/>
          <w:lang w:val="en-US"/>
        </w:rPr>
        <w:t>1</w:t>
      </w:r>
      <w:r w:rsidR="00D362AD">
        <w:rPr>
          <w:b/>
          <w:noProof/>
          <w:sz w:val="24"/>
          <w:lang w:val="en-US"/>
        </w:rPr>
        <w:t>10002</w:t>
      </w:r>
    </w:p>
    <w:p w14:paraId="351CA33D" w14:textId="71881A20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C65FAE">
        <w:rPr>
          <w:rFonts w:ascii="Arial" w:eastAsia="MS Mincho" w:hAnsi="Arial"/>
          <w:b/>
          <w:noProof/>
          <w:sz w:val="24"/>
        </w:rPr>
        <w:t>May 17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C65FAE">
        <w:rPr>
          <w:rFonts w:ascii="Arial" w:eastAsia="MS Mincho" w:hAnsi="Arial"/>
          <w:b/>
          <w:noProof/>
          <w:sz w:val="24"/>
        </w:rPr>
        <w:t>28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</w:t>
      </w:r>
      <w:r w:rsidR="00CF45A3">
        <w:rPr>
          <w:i/>
          <w:iCs/>
          <w:color w:val="4472C4" w:themeColor="accent1"/>
          <w:sz w:val="24"/>
          <w:lang w:val="pt-PT"/>
        </w:rPr>
        <w:t>4</w:t>
      </w:r>
      <w:r w:rsidR="00410637" w:rsidRPr="001F2E7F">
        <w:rPr>
          <w:i/>
          <w:iCs/>
          <w:color w:val="4472C4" w:themeColor="accent1"/>
          <w:sz w:val="24"/>
          <w:lang w:val="pt-PT"/>
        </w:rPr>
        <w:t>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410637" w:rsidRPr="001F2E7F">
        <w:rPr>
          <w:i/>
          <w:iCs/>
          <w:color w:val="4472C4" w:themeColor="accent1"/>
          <w:sz w:val="24"/>
          <w:lang w:val="pt-PT"/>
        </w:rPr>
        <w:t>0</w:t>
      </w:r>
      <w:r w:rsidR="00CF45A3">
        <w:rPr>
          <w:i/>
          <w:iCs/>
          <w:color w:val="4472C4" w:themeColor="accent1"/>
          <w:sz w:val="24"/>
          <w:lang w:val="pt-PT"/>
        </w:rPr>
        <w:t>5039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1BEA7F6F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EE4749">
        <w:rPr>
          <w:sz w:val="24"/>
          <w:lang w:val="pt-PT"/>
        </w:rPr>
        <w:t xml:space="preserve">   </w:t>
      </w:r>
      <w:r w:rsidR="00CF45A3">
        <w:rPr>
          <w:sz w:val="24"/>
          <w:lang w:val="pt-PT"/>
        </w:rPr>
        <w:t>9.16.1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a7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a7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7DC82F9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202</w:t>
      </w:r>
      <w:r w:rsidR="0085698E">
        <w:t>2</w:t>
      </w:r>
      <w:r w:rsidR="00281980">
        <w:t xml:space="preserve">Q1, which is not captured in current work plan yet.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a7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[Post111-e][903][eIAB]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a7"/>
            </w:pPr>
          </w:p>
          <w:p w14:paraId="220248EC" w14:textId="5B09FB99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a7"/>
            </w:pPr>
          </w:p>
          <w:p w14:paraId="1BBE01A6" w14:textId="41A26DE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a7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a7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a7"/>
              <w:ind w:left="1440"/>
            </w:pPr>
          </w:p>
          <w:p w14:paraId="53BB63D9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a7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a7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1998902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5A2A09FC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  <w:r w:rsidR="004522CC">
              <w:rPr>
                <w:color w:val="000000"/>
              </w:rPr>
              <w:t xml:space="preserve"> based on agreements on agenda item 8.10.1 from RAN1 #104e:</w:t>
            </w:r>
          </w:p>
          <w:p w14:paraId="10A2CB06" w14:textId="77777777" w:rsidR="004522CC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277D2237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  <w:r>
              <w:t>, particularly on the need for FDM within a component carrier</w:t>
            </w:r>
          </w:p>
          <w:p w14:paraId="06966084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r w:rsidR="006211DA">
              <w:rPr>
                <w:color w:val="000000"/>
              </w:rPr>
              <w:t>discussion on:</w:t>
            </w:r>
          </w:p>
          <w:p w14:paraId="72D1E52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Fairness, latency, congestion:</w:t>
            </w:r>
          </w:p>
          <w:p w14:paraId="79519841" w14:textId="77777777" w:rsidR="006211DA" w:rsidRDefault="006211DA" w:rsidP="006211DA">
            <w:pPr>
              <w:pStyle w:val="a7"/>
              <w:numPr>
                <w:ilvl w:val="0"/>
                <w:numId w:val="48"/>
              </w:numPr>
              <w:spacing w:after="0"/>
              <w:contextualSpacing w:val="0"/>
            </w:pPr>
            <w:r>
              <w:t xml:space="preserve">Discuss and converge on solution candidates for scenarios agreed in RAN2#113. </w:t>
            </w:r>
          </w:p>
          <w:p w14:paraId="4A4AFCB5" w14:textId="77777777" w:rsidR="006211DA" w:rsidRDefault="006211DA" w:rsidP="006211DA">
            <w:pPr>
              <w:pStyle w:val="a7"/>
              <w:spacing w:after="0"/>
              <w:contextualSpacing w:val="0"/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Type-2/3 RLF indication:</w:t>
            </w:r>
          </w:p>
          <w:p w14:paraId="1F6AC8C9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transmission of type-2 RLF indication by node observing BH RLF (e.g. single vs. dual-connected), and conditions for transmission of type-3 RLF indication.</w:t>
            </w:r>
          </w:p>
          <w:p w14:paraId="5EA58D3A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the receiving node to apply the behaviors agreed in R2113 (e.g. dependent on if the node is single vs. dual-connected). Discuss and converge on behavior upon reception of type-3 RLF indication.</w:t>
            </w:r>
          </w:p>
          <w:p w14:paraId="1027CB7B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propagation of type-2 and type-3 indications by receiving nodes.</w:t>
            </w:r>
          </w:p>
          <w:p w14:paraId="61B5E64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Inter-donor-DU local rerouting: </w:t>
            </w:r>
          </w:p>
          <w:p w14:paraId="6A28BBA1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how inter-donor-DU local rerouting can be supported on BAP layer.</w:t>
            </w:r>
          </w:p>
          <w:p w14:paraId="37B2F73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Local rerouting based on HbH flow control indication:</w:t>
            </w:r>
          </w:p>
          <w:p w14:paraId="121F499A" w14:textId="77777777" w:rsidR="006211DA" w:rsidRPr="003F4FA6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trigger information, conditions, role of CU configuration.</w:t>
            </w:r>
          </w:p>
          <w:p w14:paraId="55575FC0" w14:textId="77777777" w:rsidR="006211DA" w:rsidRDefault="006211DA" w:rsidP="006211DA">
            <w:pPr>
              <w:spacing w:after="0"/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CHO/DAPS: </w:t>
            </w:r>
          </w:p>
          <w:p w14:paraId="0E56017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outcome of Post-113 email-discussion report </w:t>
            </w:r>
          </w:p>
          <w:p w14:paraId="1482EE0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Agree on IAB use cases to be supported by DAPS.</w:t>
            </w:r>
          </w:p>
          <w:p w14:paraId="7DF2341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CP/UP separation and inter-donor BAP routing: </w:t>
            </w:r>
          </w:p>
          <w:p w14:paraId="3E76E6A5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outcome of Post-113 email-discussion report.</w:t>
            </w:r>
          </w:p>
          <w:p w14:paraId="727B0C6C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Converge on options for inter-donor BAP routing if possible. </w:t>
            </w:r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19CDF6D8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EC39EB">
              <w:rPr>
                <w:color w:val="000000"/>
              </w:rPr>
              <w:t xml:space="preserve">nitial discussion on RAN4 </w:t>
            </w:r>
            <w:r>
              <w:rPr>
                <w:color w:val="000000"/>
              </w:rPr>
              <w:t xml:space="preserve">core requirement </w:t>
            </w:r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5EE5A242" w:rsidR="001B3DF2" w:rsidRPr="00437E0C" w:rsidRDefault="00281980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No agenda assigned according to RAN4 TU allocation in RAN#90</w:t>
            </w:r>
            <w:r w:rsidR="0085698E">
              <w:rPr>
                <w:color w:val="000000"/>
              </w:rPr>
              <w:t xml:space="preserve"> RP-202856</w:t>
            </w:r>
          </w:p>
        </w:tc>
      </w:tr>
      <w:tr w:rsidR="003B7AD1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3B7AD1" w:rsidRDefault="003B7AD1" w:rsidP="003B7AD1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3B7AD1" w:rsidRDefault="003B7AD1" w:rsidP="003B7AD1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3B7AD1" w:rsidRDefault="003B7AD1" w:rsidP="003B7AD1">
            <w:pPr>
              <w:spacing w:before="60" w:after="60"/>
            </w:pPr>
            <w:r>
              <w:t>May 19-27,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054D991" w14:textId="77777777" w:rsidR="003B7AD1" w:rsidRDefault="003B7AD1" w:rsidP="003B7AD1">
            <w:pPr>
              <w:pStyle w:val="a7"/>
              <w:spacing w:before="60" w:after="60" w:line="276" w:lineRule="auto"/>
              <w:ind w:left="0"/>
              <w:rPr>
                <w:ins w:id="7" w:author="QC-1" w:date="2021-05-04T19:04:00Z"/>
                <w:color w:val="000000"/>
              </w:rPr>
            </w:pPr>
            <w:ins w:id="8" w:author="QC-1" w:date="2021-05-04T19:04:00Z">
              <w:r>
                <w:rPr>
                  <w:color w:val="000000"/>
                </w:rPr>
                <w:t xml:space="preserve">Continue efforts based on agreements on agenda item 8.10.1 from RAN1 #104bis-e and on agenda item 8.10.2 from RAN1 #104e: </w:t>
              </w:r>
            </w:ins>
          </w:p>
          <w:p w14:paraId="722B41E0" w14:textId="77777777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ins w:id="9" w:author="QC-1" w:date="2021-05-04T19:04:00Z"/>
                <w:b/>
                <w:bCs/>
              </w:rPr>
            </w:pPr>
          </w:p>
          <w:p w14:paraId="008B230B" w14:textId="77777777" w:rsidR="003B7AD1" w:rsidRPr="00F82C80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ins w:id="10" w:author="QC-1" w:date="2021-05-04T19:04:00Z"/>
                <w:b/>
                <w:bCs/>
              </w:rPr>
            </w:pPr>
            <w:ins w:id="11" w:author="QC-1" w:date="2021-05-04T19:04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74CC096D" w14:textId="77777777" w:rsidR="003B7AD1" w:rsidRDefault="003B7AD1" w:rsidP="003B7AD1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2" w:author="QC-1" w:date="2021-05-04T19:04:00Z"/>
              </w:rPr>
            </w:pPr>
            <w:ins w:id="13" w:author="QC-1" w:date="2021-05-04T19:04:00Z">
              <w:r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.</w:t>
              </w:r>
            </w:ins>
          </w:p>
          <w:p w14:paraId="52928FC9" w14:textId="77777777" w:rsidR="003B7AD1" w:rsidRDefault="003B7AD1" w:rsidP="003B7AD1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4" w:author="QC-1" w:date="2021-05-04T19:04:00Z"/>
              </w:rPr>
            </w:pPr>
            <w:ins w:id="15" w:author="QC-1" w:date="2021-05-04T19:04:00Z">
              <w:r>
                <w:t>Further details on FDM within a component carrier.</w:t>
              </w:r>
            </w:ins>
          </w:p>
          <w:p w14:paraId="5BA2FAB1" w14:textId="77777777" w:rsidR="003B7AD1" w:rsidRDefault="003B7AD1" w:rsidP="003B7AD1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6" w:author="QC-1" w:date="2021-05-04T19:04:00Z"/>
              </w:rPr>
            </w:pPr>
            <w:ins w:id="17" w:author="QC-1" w:date="2021-05-04T19:04:00Z">
              <w:r>
                <w:lastRenderedPageBreak/>
                <w:t>Resource multiplexing for inter-carrier inter-band and inter-carrier intra-band FR2.</w:t>
              </w:r>
            </w:ins>
          </w:p>
          <w:p w14:paraId="16784EFD" w14:textId="77777777" w:rsidR="003B7AD1" w:rsidRDefault="003B7AD1" w:rsidP="003B7AD1">
            <w:pPr>
              <w:spacing w:before="60" w:after="60"/>
              <w:ind w:left="360"/>
              <w:rPr>
                <w:ins w:id="18" w:author="QC-1" w:date="2021-05-04T19:04:00Z"/>
              </w:rPr>
            </w:pPr>
          </w:p>
          <w:p w14:paraId="207B0EF6" w14:textId="77777777" w:rsidR="003B7AD1" w:rsidRPr="006C64F0" w:rsidRDefault="003B7AD1" w:rsidP="003B7AD1">
            <w:pPr>
              <w:spacing w:before="60" w:after="60"/>
              <w:rPr>
                <w:ins w:id="19" w:author="QC-1" w:date="2021-05-04T19:04:00Z"/>
                <w:b/>
                <w:bCs/>
              </w:rPr>
            </w:pPr>
            <w:ins w:id="20" w:author="QC-1" w:date="2021-05-04T19:04:00Z">
              <w:r w:rsidRPr="006C64F0">
                <w:rPr>
                  <w:b/>
                  <w:bCs/>
                </w:rPr>
                <w:t xml:space="preserve">Other enhancements </w:t>
              </w:r>
              <w:r>
                <w:rPr>
                  <w:b/>
                  <w:bCs/>
                </w:rPr>
                <w:t xml:space="preserve">to </w:t>
              </w:r>
              <w:r w:rsidRPr="006C64F0">
                <w:rPr>
                  <w:b/>
                  <w:bCs/>
                </w:rPr>
                <w:t>support simultaneous operation (transmission and/or reception) by IAB-node’s child and parent links</w:t>
              </w:r>
            </w:ins>
          </w:p>
          <w:p w14:paraId="2BF9BF0C" w14:textId="77777777" w:rsidR="003B7AD1" w:rsidRDefault="003B7AD1" w:rsidP="003B7AD1">
            <w:pPr>
              <w:pStyle w:val="a7"/>
              <w:numPr>
                <w:ilvl w:val="0"/>
                <w:numId w:val="37"/>
              </w:numPr>
              <w:spacing w:before="60" w:after="60"/>
              <w:rPr>
                <w:ins w:id="21" w:author="QC-1" w:date="2021-05-04T19:04:00Z"/>
              </w:rPr>
            </w:pPr>
            <w:ins w:id="22" w:author="QC-1" w:date="2021-05-04T19:04:00Z">
              <w:r>
                <w:t>Further details on Case 6 and Case 7 timing modes and on switching between timing modes.</w:t>
              </w:r>
            </w:ins>
          </w:p>
          <w:p w14:paraId="2722F45F" w14:textId="77777777" w:rsidR="003B7AD1" w:rsidRDefault="003B7AD1" w:rsidP="003B7AD1">
            <w:pPr>
              <w:pStyle w:val="a7"/>
              <w:numPr>
                <w:ilvl w:val="0"/>
                <w:numId w:val="37"/>
              </w:numPr>
              <w:spacing w:before="60" w:after="60"/>
              <w:rPr>
                <w:ins w:id="23" w:author="QC-1" w:date="2021-05-04T19:04:00Z"/>
              </w:rPr>
            </w:pPr>
            <w:ins w:id="24" w:author="QC-1" w:date="2021-05-04T19:04:00Z">
              <w:r>
                <w:t>Further details on DL/UL power control.</w:t>
              </w:r>
            </w:ins>
          </w:p>
          <w:p w14:paraId="03059F28" w14:textId="77777777" w:rsidR="003B7AD1" w:rsidRDefault="003B7AD1" w:rsidP="003B7AD1">
            <w:pPr>
              <w:pStyle w:val="a7"/>
              <w:numPr>
                <w:ilvl w:val="0"/>
                <w:numId w:val="37"/>
              </w:numPr>
              <w:spacing w:before="60" w:after="60"/>
              <w:rPr>
                <w:ins w:id="25" w:author="QC-1" w:date="2021-05-04T19:04:00Z"/>
              </w:rPr>
            </w:pPr>
            <w:ins w:id="26" w:author="QC-1" w:date="2021-05-04T19:04:00Z">
              <w:r>
                <w:t>Select option for DU-to-DU CLI measurement and report.</w:t>
              </w:r>
            </w:ins>
          </w:p>
          <w:p w14:paraId="09B76F51" w14:textId="77777777" w:rsidR="003B7AD1" w:rsidRDefault="003B7AD1" w:rsidP="003B7AD1">
            <w:pPr>
              <w:pStyle w:val="a7"/>
              <w:numPr>
                <w:ilvl w:val="0"/>
                <w:numId w:val="37"/>
              </w:numPr>
              <w:spacing w:before="60" w:after="60"/>
              <w:rPr>
                <w:ins w:id="27" w:author="QC-1" w:date="2021-05-04T19:04:00Z"/>
              </w:rPr>
            </w:pPr>
            <w:ins w:id="28" w:author="QC-1" w:date="2021-05-04T19:04:00Z">
              <w:r>
                <w:t>D</w:t>
              </w:r>
              <w:r w:rsidRPr="00EF72A1">
                <w:t>ecide whether to enhance interference mitigation through information exchange to support beam-management at the parent or child node</w:t>
              </w:r>
              <w:r>
                <w:t>.</w:t>
              </w:r>
            </w:ins>
          </w:p>
          <w:p w14:paraId="5D36293A" w14:textId="77777777" w:rsidR="003B7AD1" w:rsidRPr="009B73A2" w:rsidRDefault="003B7AD1" w:rsidP="003B7AD1">
            <w:pPr>
              <w:pStyle w:val="a7"/>
              <w:numPr>
                <w:ilvl w:val="0"/>
                <w:numId w:val="37"/>
              </w:numPr>
              <w:spacing w:before="60" w:after="60"/>
              <w:rPr>
                <w:ins w:id="29" w:author="QC-1" w:date="2021-05-04T19:04:00Z"/>
              </w:rPr>
            </w:pPr>
            <w:ins w:id="30" w:author="QC-1" w:date="2021-05-04T19:04:00Z">
              <w:r>
                <w:t>Further discuss MT-DU interference scenarios.</w:t>
              </w:r>
            </w:ins>
          </w:p>
          <w:p w14:paraId="585B6EFF" w14:textId="155606F0" w:rsidR="003B7AD1" w:rsidRDefault="003B7AD1" w:rsidP="003B7AD1">
            <w:pPr>
              <w:pStyle w:val="a7"/>
              <w:spacing w:before="60" w:after="60" w:line="276" w:lineRule="auto"/>
              <w:ind w:left="288" w:hanging="288"/>
            </w:pPr>
            <w:del w:id="31" w:author="QC-1" w:date="2021-05-04T19:04:00Z">
              <w:r w:rsidRPr="00A65425" w:rsidDel="002F3CE0">
                <w:rPr>
                  <w:color w:val="000000"/>
                </w:rPr>
                <w:delText>Continue efforts</w:delText>
              </w:r>
            </w:del>
          </w:p>
        </w:tc>
      </w:tr>
      <w:tr w:rsidR="003B7AD1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3B7AD1" w:rsidRDefault="003B7AD1" w:rsidP="003B7AD1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3B7AD1" w:rsidRDefault="003B7AD1" w:rsidP="003B7AD1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41DBB630" w14:textId="77777777" w:rsidR="003B7AD1" w:rsidRPr="00801F80" w:rsidRDefault="003B7AD1" w:rsidP="003B7AD1">
            <w:pPr>
              <w:spacing w:after="0"/>
              <w:rPr>
                <w:ins w:id="32" w:author="QC-1" w:date="2021-04-28T09:49:00Z"/>
                <w:b/>
                <w:bCs/>
              </w:rPr>
            </w:pPr>
            <w:ins w:id="33" w:author="QC-1" w:date="2021-04-28T09:49:00Z">
              <w:r w:rsidRPr="00801F80">
                <w:rPr>
                  <w:b/>
                  <w:bCs/>
                </w:rPr>
                <w:t>Inter-donor BAP routing:</w:t>
              </w:r>
            </w:ins>
          </w:p>
          <w:p w14:paraId="3EB38828" w14:textId="3DAC5FD7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34" w:author="QC-1" w:date="2021-04-28T09:49:00Z"/>
              </w:rPr>
            </w:pPr>
            <w:ins w:id="35" w:author="QC-1" w:date="2021-04-28T09:49:00Z">
              <w:r>
                <w:t xml:space="preserve">Based on contributions and </w:t>
              </w:r>
            </w:ins>
            <w:ins w:id="36" w:author="QC-1" w:date="2021-04-28T10:00:00Z">
              <w:r>
                <w:t xml:space="preserve">prior </w:t>
              </w:r>
            </w:ins>
            <w:ins w:id="37" w:author="QC-1" w:date="2021-04-28T09:49:00Z">
              <w:r>
                <w:t xml:space="preserve">email discussion, discuss and </w:t>
              </w:r>
            </w:ins>
            <w:ins w:id="38" w:author="QC-1" w:date="2021-04-28T09:50:00Z">
              <w:r>
                <w:t xml:space="preserve">select among </w:t>
              </w:r>
            </w:ins>
            <w:ins w:id="39" w:author="QC-1" w:date="2021-04-28T09:49:00Z">
              <w:r>
                <w:t>options 1, 3a/b, 4 and 5.</w:t>
              </w:r>
            </w:ins>
          </w:p>
          <w:p w14:paraId="087B391B" w14:textId="77777777" w:rsidR="003B7AD1" w:rsidRDefault="003B7AD1" w:rsidP="003B7AD1">
            <w:pPr>
              <w:spacing w:after="0"/>
              <w:rPr>
                <w:ins w:id="40" w:author="QC-1" w:date="2021-04-28T09:49:00Z"/>
                <w:b/>
                <w:bCs/>
              </w:rPr>
            </w:pPr>
          </w:p>
          <w:p w14:paraId="7A4A7ABA" w14:textId="77777777" w:rsidR="003B7AD1" w:rsidRPr="00D623D6" w:rsidRDefault="003B7AD1" w:rsidP="003B7AD1">
            <w:pPr>
              <w:spacing w:after="0"/>
              <w:rPr>
                <w:ins w:id="41" w:author="QC-1" w:date="2021-04-28T09:49:00Z"/>
                <w:b/>
                <w:bCs/>
              </w:rPr>
            </w:pPr>
            <w:ins w:id="42" w:author="QC-1" w:date="2021-04-28T09:49:00Z">
              <w:r w:rsidRPr="00D623D6">
                <w:rPr>
                  <w:b/>
                  <w:bCs/>
                </w:rPr>
                <w:t>Bearer-mapping at boundary node:</w:t>
              </w:r>
            </w:ins>
          </w:p>
          <w:p w14:paraId="16531B12" w14:textId="22130589" w:rsidR="003B7AD1" w:rsidRPr="00483494" w:rsidRDefault="003B7AD1" w:rsidP="003B7AD1">
            <w:pPr>
              <w:pStyle w:val="a7"/>
              <w:numPr>
                <w:ilvl w:val="0"/>
                <w:numId w:val="48"/>
              </w:numPr>
              <w:spacing w:after="120" w:line="259" w:lineRule="auto"/>
              <w:rPr>
                <w:ins w:id="43" w:author="QC-1" w:date="2021-04-28T09:49:00Z"/>
                <w:b/>
                <w:bCs/>
              </w:rPr>
            </w:pPr>
            <w:ins w:id="44" w:author="QC-1" w:date="2021-04-28T09:50:00Z">
              <w:r>
                <w:t>D</w:t>
              </w:r>
            </w:ins>
            <w:ins w:id="45" w:author="QC-1" w:date="2021-04-28T09:49:00Z">
              <w:r>
                <w:t xml:space="preserve">iscuss </w:t>
              </w:r>
            </w:ins>
            <w:ins w:id="46" w:author="QC-1" w:date="2021-04-28T09:50:00Z">
              <w:r>
                <w:t xml:space="preserve">and converge </w:t>
              </w:r>
            </w:ins>
            <w:ins w:id="47" w:author="QC-1" w:date="2021-04-28T09:49:00Z">
              <w:r>
                <w:t xml:space="preserve">if bearer mapping at the boundary node should be different than at non-boundary intermediate IAB-nodes. </w:t>
              </w:r>
            </w:ins>
          </w:p>
          <w:p w14:paraId="0D4251CA" w14:textId="77777777" w:rsidR="003B7AD1" w:rsidRPr="00D623D6" w:rsidRDefault="003B7AD1" w:rsidP="003B7AD1">
            <w:pPr>
              <w:pStyle w:val="a7"/>
              <w:spacing w:after="120"/>
              <w:rPr>
                <w:ins w:id="48" w:author="QC-1" w:date="2021-04-28T09:49:00Z"/>
                <w:b/>
                <w:bCs/>
              </w:rPr>
            </w:pPr>
          </w:p>
          <w:p w14:paraId="44487A77" w14:textId="77777777" w:rsidR="003B7AD1" w:rsidRDefault="003B7AD1" w:rsidP="003B7AD1">
            <w:pPr>
              <w:spacing w:after="120"/>
              <w:rPr>
                <w:ins w:id="49" w:author="QC-1" w:date="2021-04-28T09:49:00Z"/>
                <w:b/>
                <w:bCs/>
              </w:rPr>
            </w:pPr>
            <w:ins w:id="50" w:author="QC-1" w:date="2021-04-28T09:49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C91B0F3" w14:textId="33DCD46B" w:rsidR="003B7AD1" w:rsidRDefault="003B7AD1" w:rsidP="00A65425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51" w:author="QC-1" w:date="2021-04-28T09:49:00Z"/>
              </w:rPr>
            </w:pPr>
            <w:ins w:id="52" w:author="QC-1" w:date="2021-04-28T09:51:00Z">
              <w:r>
                <w:t>This</w:t>
              </w:r>
            </w:ins>
            <w:ins w:id="53" w:author="QC-1" w:date="2021-04-28T09:49:00Z">
              <w:r>
                <w:t xml:space="preserve"> topic </w:t>
              </w:r>
            </w:ins>
            <w:ins w:id="54" w:author="QC-1" w:date="2021-04-28T09:51:00Z">
              <w:r>
                <w:t xml:space="preserve">should be addressed </w:t>
              </w:r>
            </w:ins>
            <w:ins w:id="55" w:author="QC-1" w:date="2021-04-28T09:49:00Z">
              <w:r>
                <w:t xml:space="preserve">in R2#114e since it was not addressed in R2#113bise. </w:t>
              </w:r>
            </w:ins>
            <w:ins w:id="56" w:author="QC-1" w:date="2021-04-28T09:51:00Z">
              <w:r>
                <w:t xml:space="preserve">Same issues as captured </w:t>
              </w:r>
            </w:ins>
            <w:ins w:id="57" w:author="QC-1" w:date="2021-04-28T10:01:00Z">
              <w:r>
                <w:t xml:space="preserve">above </w:t>
              </w:r>
            </w:ins>
            <w:ins w:id="58" w:author="QC-1" w:date="2021-04-28T09:51:00Z">
              <w:r>
                <w:t>for R2#113bise.</w:t>
              </w:r>
            </w:ins>
          </w:p>
          <w:p w14:paraId="1C3E2535" w14:textId="77777777" w:rsidR="003B7AD1" w:rsidRDefault="003B7AD1" w:rsidP="003B7AD1">
            <w:pPr>
              <w:spacing w:after="0"/>
              <w:rPr>
                <w:ins w:id="59" w:author="QC-1" w:date="2021-04-28T09:49:00Z"/>
                <w:b/>
                <w:bCs/>
              </w:rPr>
            </w:pPr>
            <w:ins w:id="60" w:author="QC-1" w:date="2021-04-28T09:49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536B6452" w14:textId="2904DDB7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61" w:author="QC-1" w:date="2021-04-28T09:52:00Z"/>
              </w:rPr>
            </w:pPr>
            <w:ins w:id="62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63" w:author="QC-1" w:date="2021-04-28T10:01:00Z">
              <w:r>
                <w:t xml:space="preserve">above </w:t>
              </w:r>
            </w:ins>
            <w:ins w:id="64" w:author="QC-1" w:date="2021-04-28T09:52:00Z">
              <w:r>
                <w:t>for R2#113bise.</w:t>
              </w:r>
            </w:ins>
          </w:p>
          <w:p w14:paraId="488357D6" w14:textId="77777777" w:rsidR="003B7AD1" w:rsidRDefault="003B7AD1" w:rsidP="003B7AD1">
            <w:pPr>
              <w:pStyle w:val="a7"/>
              <w:spacing w:after="0"/>
              <w:ind w:left="1080"/>
              <w:contextualSpacing w:val="0"/>
              <w:rPr>
                <w:ins w:id="65" w:author="QC-1" w:date="2021-04-28T09:49:00Z"/>
              </w:rPr>
            </w:pPr>
          </w:p>
          <w:p w14:paraId="71CD82C2" w14:textId="77777777" w:rsidR="003B7AD1" w:rsidRDefault="003B7AD1" w:rsidP="003B7AD1">
            <w:pPr>
              <w:spacing w:after="0"/>
              <w:rPr>
                <w:ins w:id="66" w:author="QC-1" w:date="2021-04-28T09:49:00Z"/>
                <w:b/>
                <w:bCs/>
              </w:rPr>
            </w:pPr>
            <w:ins w:id="67" w:author="QC-1" w:date="2021-04-28T09:49:00Z">
              <w:r w:rsidRPr="000710D7">
                <w:rPr>
                  <w:b/>
                  <w:bCs/>
                </w:rPr>
                <w:t>Local rerouting based on HbH flow control indication:</w:t>
              </w:r>
            </w:ins>
          </w:p>
          <w:p w14:paraId="0BF94DAD" w14:textId="3ABA8A00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68" w:author="QC-1" w:date="2021-04-28T09:52:00Z"/>
              </w:rPr>
            </w:pPr>
            <w:ins w:id="69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70" w:author="QC-1" w:date="2021-04-28T10:01:00Z">
              <w:r>
                <w:t xml:space="preserve">above </w:t>
              </w:r>
            </w:ins>
            <w:ins w:id="71" w:author="QC-1" w:date="2021-04-28T09:52:00Z">
              <w:r>
                <w:t>for R2#113bise.</w:t>
              </w:r>
            </w:ins>
          </w:p>
          <w:p w14:paraId="60F32A1D" w14:textId="77777777" w:rsidR="003B7AD1" w:rsidRDefault="003B7AD1" w:rsidP="003B7AD1">
            <w:pPr>
              <w:spacing w:after="0"/>
              <w:rPr>
                <w:ins w:id="72" w:author="QC-1" w:date="2021-04-28T09:49:00Z"/>
              </w:rPr>
            </w:pPr>
          </w:p>
          <w:p w14:paraId="6BA38348" w14:textId="77777777" w:rsidR="003B7AD1" w:rsidRPr="000710D7" w:rsidRDefault="003B7AD1" w:rsidP="003B7AD1">
            <w:pPr>
              <w:spacing w:after="0"/>
              <w:rPr>
                <w:ins w:id="73" w:author="QC-1" w:date="2021-04-28T09:49:00Z"/>
                <w:b/>
                <w:bCs/>
              </w:rPr>
            </w:pPr>
            <w:ins w:id="74" w:author="QC-1" w:date="2021-04-28T09:49:00Z">
              <w:r w:rsidRPr="000710D7">
                <w:rPr>
                  <w:b/>
                  <w:bCs/>
                </w:rPr>
                <w:t>CP</w:t>
              </w:r>
              <w:r>
                <w:rPr>
                  <w:b/>
                  <w:bCs/>
                </w:rPr>
                <w:t>-</w:t>
              </w:r>
              <w:r w:rsidRPr="000710D7">
                <w:rPr>
                  <w:b/>
                  <w:bCs/>
                </w:rPr>
                <w:t xml:space="preserve">UP separation: </w:t>
              </w:r>
            </w:ins>
          </w:p>
          <w:p w14:paraId="7AF05ECF" w14:textId="77777777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75" w:author="QC-1" w:date="2021-04-28T09:49:00Z"/>
              </w:rPr>
            </w:pPr>
            <w:ins w:id="76" w:author="QC-1" w:date="2021-04-28T09:49:00Z">
              <w:r>
                <w:t>Discuss remaining issues on how split-SRB2 can be used for scenario 2.</w:t>
              </w:r>
            </w:ins>
          </w:p>
          <w:p w14:paraId="72721C90" w14:textId="77777777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77" w:author="QC-1" w:date="2021-04-28T09:49:00Z"/>
              </w:rPr>
            </w:pPr>
            <w:ins w:id="78" w:author="QC-1" w:date="2021-04-28T09:49:00Z">
              <w:r>
                <w:t xml:space="preserve">Discuss if SRB3 should also be supported. </w:t>
              </w:r>
            </w:ins>
          </w:p>
          <w:p w14:paraId="1EBEB9C6" w14:textId="77777777" w:rsidR="003B7AD1" w:rsidRDefault="003B7AD1" w:rsidP="003B7AD1">
            <w:pPr>
              <w:pStyle w:val="a7"/>
              <w:spacing w:after="0"/>
              <w:contextualSpacing w:val="0"/>
              <w:rPr>
                <w:ins w:id="79" w:author="QC-1" w:date="2021-04-28T09:49:00Z"/>
              </w:rPr>
            </w:pPr>
          </w:p>
          <w:p w14:paraId="15E9A558" w14:textId="77777777" w:rsidR="003B7AD1" w:rsidRPr="000710D7" w:rsidRDefault="003B7AD1" w:rsidP="003B7AD1">
            <w:pPr>
              <w:spacing w:after="0"/>
              <w:rPr>
                <w:ins w:id="80" w:author="QC-1" w:date="2021-04-28T09:49:00Z"/>
                <w:b/>
                <w:bCs/>
              </w:rPr>
            </w:pPr>
            <w:ins w:id="81" w:author="QC-1" w:date="2021-04-28T09:49:00Z">
              <w:r w:rsidRPr="000710D7">
                <w:rPr>
                  <w:b/>
                  <w:bCs/>
                </w:rPr>
                <w:t xml:space="preserve">CHO/DAPS </w:t>
              </w:r>
            </w:ins>
          </w:p>
          <w:p w14:paraId="3F78CE3A" w14:textId="65C7B83F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82" w:author="QC-1" w:date="2021-04-28T09:49:00Z"/>
              </w:rPr>
            </w:pPr>
            <w:ins w:id="83" w:author="QC-1" w:date="2021-04-28T09:49:00Z">
              <w:r>
                <w:t xml:space="preserve">On CHO: RAN2 </w:t>
              </w:r>
            </w:ins>
            <w:ins w:id="84" w:author="QC-1" w:date="2021-04-28T09:52:00Z">
              <w:r>
                <w:t>may want to</w:t>
              </w:r>
            </w:ins>
            <w:ins w:id="85" w:author="QC-1" w:date="2021-04-28T09:49:00Z">
              <w:r>
                <w:t xml:space="preserve"> wait for RAN3 to discuss impact on descendant node migration.</w:t>
              </w:r>
            </w:ins>
          </w:p>
          <w:p w14:paraId="188C55D3" w14:textId="626A8247" w:rsidR="003B7AD1" w:rsidRDefault="003B7AD1" w:rsidP="003B7AD1">
            <w:pPr>
              <w:pStyle w:val="a7"/>
              <w:numPr>
                <w:ilvl w:val="0"/>
                <w:numId w:val="47"/>
              </w:numPr>
              <w:spacing w:after="0"/>
              <w:ind w:left="720"/>
              <w:contextualSpacing w:val="0"/>
              <w:rPr>
                <w:ins w:id="86" w:author="QC-1" w:date="2021-04-28T09:49:00Z"/>
              </w:rPr>
            </w:pPr>
            <w:ins w:id="87" w:author="QC-1" w:date="2021-04-28T09:49:00Z">
              <w:r>
                <w:t xml:space="preserve">On DAPS: </w:t>
              </w:r>
            </w:ins>
            <w:ins w:id="88" w:author="QC-1" w:date="2021-04-28T09:52:00Z">
              <w:r>
                <w:t>potentially discuss</w:t>
              </w:r>
            </w:ins>
            <w:ins w:id="89" w:author="QC-1" w:date="2021-04-28T09:49:00Z">
              <w:r>
                <w:t xml:space="preserve"> extension</w:t>
              </w:r>
            </w:ins>
            <w:ins w:id="90" w:author="QC-1" w:date="2021-04-28T09:52:00Z">
              <w:r>
                <w:t>s to</w:t>
              </w:r>
            </w:ins>
            <w:ins w:id="91" w:author="QC-1" w:date="2021-04-28T09:49:00Z">
              <w:r>
                <w:t xml:space="preserve"> Rel-16 DAPS </w:t>
              </w:r>
            </w:ins>
            <w:ins w:id="92" w:author="QC-1" w:date="2021-04-28T09:53:00Z">
              <w:r>
                <w:t>to include</w:t>
              </w:r>
            </w:ins>
            <w:ins w:id="93" w:author="QC-1" w:date="2021-04-28T09:49:00Z">
              <w:r>
                <w:t xml:space="preserve"> BH RLC channels for the reduction in service interruption.</w:t>
              </w:r>
            </w:ins>
          </w:p>
          <w:p w14:paraId="5AC52F75" w14:textId="77777777" w:rsidR="003B7AD1" w:rsidRDefault="003B7AD1" w:rsidP="003B7AD1">
            <w:pPr>
              <w:spacing w:after="0"/>
              <w:rPr>
                <w:ins w:id="94" w:author="QC-1" w:date="2021-04-28T09:49:00Z"/>
              </w:rPr>
            </w:pPr>
          </w:p>
          <w:p w14:paraId="59BA70FF" w14:textId="77777777" w:rsidR="003B7AD1" w:rsidRDefault="003B7AD1" w:rsidP="003B7AD1">
            <w:pPr>
              <w:spacing w:after="0"/>
              <w:rPr>
                <w:ins w:id="95" w:author="QC-1" w:date="2021-04-28T09:49:00Z"/>
              </w:rPr>
            </w:pPr>
          </w:p>
          <w:p w14:paraId="3A90A94F" w14:textId="77777777" w:rsidR="003B7AD1" w:rsidRPr="000710D7" w:rsidRDefault="003B7AD1" w:rsidP="003B7AD1">
            <w:pPr>
              <w:spacing w:after="120"/>
              <w:rPr>
                <w:ins w:id="96" w:author="QC-1" w:date="2021-04-28T09:49:00Z"/>
                <w:b/>
                <w:bCs/>
              </w:rPr>
            </w:pPr>
            <w:ins w:id="97" w:author="QC-1" w:date="2021-04-28T09:49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D53B823" w14:textId="64B24D8F" w:rsidR="003B7AD1" w:rsidRPr="00682D7F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98" w:author="QC-1" w:date="2021-04-28T09:49:00Z"/>
              </w:rPr>
            </w:pPr>
            <w:ins w:id="99" w:author="QC-1" w:date="2021-04-28T09:55:00Z">
              <w:r>
                <w:t xml:space="preserve">Select enhancements </w:t>
              </w:r>
            </w:ins>
            <w:ins w:id="100" w:author="QC-1" w:date="2021-04-28T09:56:00Z">
              <w:r>
                <w:t>to be adopted for Rel-17 IAB based on contributions and prior email discussion</w:t>
              </w:r>
            </w:ins>
            <w:ins w:id="101" w:author="QC-1" w:date="2021-04-28T10:01:00Z">
              <w:r>
                <w:t>s</w:t>
              </w:r>
            </w:ins>
            <w:ins w:id="102" w:author="QC-1" w:date="2021-04-28T09:56:00Z">
              <w:r>
                <w:t xml:space="preserve">. At this stage, </w:t>
              </w:r>
              <w:r>
                <w:lastRenderedPageBreak/>
                <w:t>r</w:t>
              </w:r>
            </w:ins>
            <w:ins w:id="103" w:author="QC-1" w:date="2021-04-28T09:55:00Z">
              <w:r>
                <w:t>emaining technical aspects</w:t>
              </w:r>
            </w:ins>
            <w:ins w:id="104" w:author="QC-1" w:date="2021-04-28T09:49:00Z">
              <w:r>
                <w:t xml:space="preserve"> </w:t>
              </w:r>
            </w:ins>
            <w:ins w:id="105" w:author="QC-1" w:date="2021-04-28T09:56:00Z">
              <w:r>
                <w:t xml:space="preserve">should be resolved </w:t>
              </w:r>
            </w:ins>
            <w:ins w:id="106" w:author="QC-1" w:date="2021-04-28T10:01:00Z">
              <w:r>
                <w:t>via</w:t>
              </w:r>
            </w:ins>
            <w:ins w:id="107" w:author="QC-1" w:date="2021-04-28T09:56:00Z">
              <w:r>
                <w:t xml:space="preserve"> contributions.</w:t>
              </w:r>
            </w:ins>
            <w:ins w:id="108" w:author="QC-1" w:date="2021-04-28T09:49:00Z">
              <w:r>
                <w:rPr>
                  <w:b/>
                  <w:bCs/>
                </w:rPr>
                <w:t xml:space="preserve"> </w:t>
              </w:r>
            </w:ins>
          </w:p>
          <w:p w14:paraId="0FCC0EE7" w14:textId="27A520F7" w:rsidR="003B7AD1" w:rsidRDefault="003B7AD1" w:rsidP="003B7AD1">
            <w:pPr>
              <w:pStyle w:val="a7"/>
              <w:numPr>
                <w:ilvl w:val="0"/>
                <w:numId w:val="48"/>
              </w:numPr>
              <w:spacing w:after="120"/>
              <w:contextualSpacing w:val="0"/>
              <w:rPr>
                <w:ins w:id="109" w:author="QC-1" w:date="2021-04-28T09:49:00Z"/>
              </w:rPr>
            </w:pPr>
            <w:ins w:id="110" w:author="QC-1" w:date="2021-04-28T09:57:00Z">
              <w:r>
                <w:t>Contributions may address</w:t>
              </w:r>
            </w:ins>
            <w:ins w:id="111" w:author="QC-1" w:date="2021-04-28T09:49:00Z">
              <w:r>
                <w:t>:</w:t>
              </w:r>
            </w:ins>
          </w:p>
          <w:p w14:paraId="226474E2" w14:textId="1F7F16E2" w:rsidR="003B7AD1" w:rsidRDefault="003B7AD1" w:rsidP="003B7AD1">
            <w:pPr>
              <w:pStyle w:val="a7"/>
              <w:numPr>
                <w:ilvl w:val="1"/>
                <w:numId w:val="48"/>
              </w:numPr>
              <w:spacing w:after="120"/>
              <w:contextualSpacing w:val="0"/>
              <w:rPr>
                <w:ins w:id="112" w:author="QC-1" w:date="2021-04-28T09:49:00Z"/>
              </w:rPr>
            </w:pPr>
            <w:ins w:id="113" w:author="QC-1" w:date="2021-04-28T09:49:00Z">
              <w:r w:rsidRPr="00E9028B">
                <w:rPr>
                  <w:u w:val="single"/>
                </w:rPr>
                <w:t>Adding timing information to BAP header</w:t>
              </w:r>
              <w:r>
                <w:t xml:space="preserve">: </w:t>
              </w:r>
            </w:ins>
            <w:ins w:id="114" w:author="QC-1" w:date="2021-04-28T09:58:00Z">
              <w:r>
                <w:t xml:space="preserve">How this can </w:t>
              </w:r>
            </w:ins>
            <w:ins w:id="115" w:author="QC-1" w:date="2021-04-28T09:49:00Z">
              <w:r>
                <w:t>improve latency</w:t>
              </w:r>
            </w:ins>
            <w:ins w:id="116" w:author="QC-1" w:date="2021-04-28T09:58:00Z">
              <w:r>
                <w:t>; trade</w:t>
              </w:r>
            </w:ins>
            <w:ins w:id="117" w:author="QC-1" w:date="2021-04-28T09:59:00Z">
              <w:r>
                <w:t>-</w:t>
              </w:r>
            </w:ins>
            <w:ins w:id="118" w:author="QC-1" w:date="2021-04-28T09:58:00Z">
              <w:r>
                <w:t xml:space="preserve">off between </w:t>
              </w:r>
            </w:ins>
            <w:ins w:id="119" w:author="QC-1" w:date="2021-04-28T09:59:00Z">
              <w:r>
                <w:t xml:space="preserve">timestamps vs. </w:t>
              </w:r>
            </w:ins>
            <w:ins w:id="120" w:author="QC-1" w:date="2021-04-28T09:49:00Z">
              <w:r>
                <w:t>remaining PDB</w:t>
              </w:r>
            </w:ins>
            <w:ins w:id="121" w:author="QC-1" w:date="2021-04-28T09:59:00Z">
              <w:r>
                <w:t>.</w:t>
              </w:r>
            </w:ins>
          </w:p>
          <w:p w14:paraId="5A1DE093" w14:textId="76F68C38" w:rsidR="003B7AD1" w:rsidRDefault="003B7AD1" w:rsidP="00A65425">
            <w:pPr>
              <w:pStyle w:val="a7"/>
              <w:numPr>
                <w:ilvl w:val="1"/>
                <w:numId w:val="48"/>
              </w:numPr>
              <w:spacing w:after="120"/>
              <w:contextualSpacing w:val="0"/>
              <w:rPr>
                <w:ins w:id="122" w:author="QC-1" w:date="2021-04-28T09:49:00Z"/>
              </w:rPr>
            </w:pPr>
            <w:ins w:id="123" w:author="QC-1" w:date="2021-04-28T09:49:00Z">
              <w:r w:rsidRPr="00704C10">
                <w:rPr>
                  <w:u w:val="single"/>
                </w:rPr>
                <w:t>Adding DRB identifier to BAP header</w:t>
              </w:r>
              <w:r>
                <w:t xml:space="preserve">: How the scheduler </w:t>
              </w:r>
            </w:ins>
            <w:ins w:id="124" w:author="QC-1" w:date="2021-04-28T10:00:00Z">
              <w:r>
                <w:t>can</w:t>
              </w:r>
            </w:ins>
            <w:ins w:id="125" w:author="QC-1" w:date="2021-04-28T09:49:00Z">
              <w:r>
                <w:t xml:space="preserve"> use the DRB ID in the BAP header to prioritize packets; if this prioritization would occur among packets </w:t>
              </w:r>
              <w:r w:rsidRPr="00704C10">
                <w:rPr>
                  <w:i/>
                  <w:iCs/>
                </w:rPr>
                <w:t>within</w:t>
              </w:r>
              <w:r>
                <w:t xml:space="preserve"> the same LC, and how this would work without disturbing the packet sequence of the LC for RLC AM</w:t>
              </w:r>
            </w:ins>
            <w:ins w:id="126" w:author="QC-1" w:date="2021-04-28T10:00:00Z">
              <w:r>
                <w:t>.</w:t>
              </w:r>
            </w:ins>
          </w:p>
          <w:p w14:paraId="431E9819" w14:textId="75837CED" w:rsidR="003B7AD1" w:rsidRDefault="003B7AD1" w:rsidP="003B7AD1">
            <w:pPr>
              <w:pStyle w:val="a7"/>
              <w:numPr>
                <w:ilvl w:val="1"/>
                <w:numId w:val="48"/>
              </w:numPr>
              <w:spacing w:after="120"/>
              <w:contextualSpacing w:val="0"/>
              <w:rPr>
                <w:ins w:id="127" w:author="QC-1" w:date="2021-04-28T09:49:00Z"/>
              </w:rPr>
            </w:pPr>
            <w:ins w:id="128" w:author="QC-1" w:date="2021-04-28T09:49:00Z">
              <w:r w:rsidRPr="00682D7F">
                <w:rPr>
                  <w:u w:val="single"/>
                </w:rPr>
                <w:t>Support for other enhancements</w:t>
              </w:r>
              <w:r>
                <w:t>: Discuss other enhancements summarized in R2-2104535</w:t>
              </w:r>
            </w:ins>
            <w:ins w:id="129" w:author="QC-1" w:date="2021-04-28T10:00:00Z">
              <w:r>
                <w:t>.</w:t>
              </w:r>
            </w:ins>
          </w:p>
          <w:p w14:paraId="0D5D8BC4" w14:textId="2CF6A227" w:rsidR="003B7AD1" w:rsidRPr="0086528E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3B7AD1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3B7AD1" w:rsidRDefault="003B7AD1" w:rsidP="003B7AD1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3B7AD1" w:rsidRDefault="003B7AD1" w:rsidP="003B7AD1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FC7F2A3" w14:textId="025BBD74" w:rsidR="003B7AD1" w:rsidRPr="00A65425" w:rsidRDefault="003B7AD1" w:rsidP="003B7AD1">
            <w:pPr>
              <w:ind w:left="144" w:hanging="144"/>
              <w:rPr>
                <w:ins w:id="130" w:author="QC-1" w:date="2021-04-28T09:36:00Z"/>
                <w:b/>
                <w:bCs/>
                <w:lang w:val="en-US"/>
              </w:rPr>
            </w:pPr>
            <w:ins w:id="131" w:author="QC-1" w:date="2021-04-28T09:37:00Z">
              <w:r w:rsidRPr="00A65425">
                <w:rPr>
                  <w:b/>
                  <w:bCs/>
                </w:rPr>
                <w:t>Inter-donor Migration:</w:t>
              </w:r>
            </w:ins>
            <w:ins w:id="132" w:author="QC-1" w:date="2021-04-28T09:36:00Z">
              <w:r w:rsidRPr="00A65425">
                <w:rPr>
                  <w:b/>
                  <w:bCs/>
                </w:rPr>
                <w:t xml:space="preserve"> Procedure Details</w:t>
              </w:r>
            </w:ins>
          </w:p>
          <w:p w14:paraId="04B402D4" w14:textId="659E41B2" w:rsidR="003B7AD1" w:rsidRPr="00A65425" w:rsidRDefault="003B7AD1" w:rsidP="003B7AD1">
            <w:pPr>
              <w:ind w:left="144" w:hanging="144"/>
              <w:rPr>
                <w:ins w:id="133" w:author="QC-1" w:date="2021-04-28T09:36:00Z"/>
                <w:color w:val="4472C4"/>
              </w:rPr>
            </w:pPr>
            <w:ins w:id="134" w:author="QC-1" w:date="2021-04-28T09:38:00Z">
              <w:r w:rsidRPr="00A65425">
                <w:rPr>
                  <w:color w:val="4472C4"/>
                </w:rPr>
                <w:t>IAB-MT migration: d</w:t>
              </w:r>
            </w:ins>
            <w:ins w:id="135" w:author="QC-1" w:date="2021-04-28T09:36:00Z">
              <w:r w:rsidRPr="00A65425">
                <w:rPr>
                  <w:color w:val="4472C4"/>
                </w:rPr>
                <w:t>iscuss and converge on:</w:t>
              </w:r>
            </w:ins>
          </w:p>
          <w:p w14:paraId="08DD278E" w14:textId="77777777" w:rsidR="003B7AD1" w:rsidRPr="00A65425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136" w:author="QC-1" w:date="2021-04-28T09:36:00Z"/>
                <w:rFonts w:eastAsia="Times New Roman"/>
                <w:color w:val="4472C4"/>
              </w:rPr>
            </w:pPr>
            <w:ins w:id="137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IAB-MT migration using Xn handover</w:t>
              </w:r>
            </w:ins>
          </w:p>
          <w:p w14:paraId="27433054" w14:textId="77777777" w:rsidR="003B7AD1" w:rsidRPr="00A65425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138" w:author="QC-1" w:date="2021-04-28T09:36:00Z"/>
                <w:rFonts w:eastAsia="Times New Roman"/>
                <w:color w:val="4472C4"/>
              </w:rPr>
            </w:pPr>
            <w:ins w:id="139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establishment of inter-donor redundancy using NR DC</w:t>
              </w:r>
            </w:ins>
          </w:p>
          <w:p w14:paraId="57A1D3C4" w14:textId="77777777" w:rsidR="003B7AD1" w:rsidRPr="00A65425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140" w:author="QC-1" w:date="2021-04-28T09:36:00Z"/>
                <w:rFonts w:eastAsia="Times New Roman"/>
                <w:color w:val="4472C4"/>
              </w:rPr>
            </w:pPr>
            <w:ins w:id="141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RLF recovery of IAB-MT using RRC Reestablishment</w:t>
              </w:r>
            </w:ins>
          </w:p>
          <w:p w14:paraId="7645EA74" w14:textId="5FB568EA" w:rsidR="003B7AD1" w:rsidRDefault="003B7AD1" w:rsidP="003B7AD1">
            <w:pPr>
              <w:ind w:left="144" w:hanging="144"/>
              <w:rPr>
                <w:ins w:id="142" w:author="QC-1" w:date="2021-04-28T10:03:00Z"/>
                <w:color w:val="4472C4"/>
              </w:rPr>
            </w:pPr>
            <w:ins w:id="143" w:author="QC-1" w:date="2021-04-28T09:38:00Z">
              <w:r w:rsidRPr="00A65425">
                <w:rPr>
                  <w:color w:val="4472C4"/>
                </w:rPr>
                <w:t>IAB-DU migration: c</w:t>
              </w:r>
            </w:ins>
            <w:ins w:id="144" w:author="QC-1" w:date="2021-04-28T09:36:00Z">
              <w:r w:rsidRPr="00A65425">
                <w:rPr>
                  <w:color w:val="4472C4"/>
                </w:rPr>
                <w:t xml:space="preserve">ontinue discussion </w:t>
              </w:r>
            </w:ins>
            <w:ins w:id="145" w:author="QC-1" w:date="2021-04-28T09:37:00Z">
              <w:r w:rsidRPr="00A65425">
                <w:rPr>
                  <w:color w:val="4472C4"/>
                </w:rPr>
                <w:t>and identify a baseline solution.</w:t>
              </w:r>
            </w:ins>
            <w:ins w:id="146" w:author="QC-1" w:date="2021-04-28T09:38:00Z">
              <w:r w:rsidRPr="00A65425">
                <w:rPr>
                  <w:color w:val="4472C4"/>
                </w:rPr>
                <w:t xml:space="preserve"> Converge on issues identified and captured in </w:t>
              </w:r>
            </w:ins>
            <w:ins w:id="147" w:author="QC-1" w:date="2021-04-28T09:39:00Z">
              <w:r w:rsidRPr="00A65425">
                <w:rPr>
                  <w:color w:val="4472C4"/>
                </w:rPr>
                <w:t>last meeting’s chairman report.</w:t>
              </w:r>
            </w:ins>
          </w:p>
          <w:p w14:paraId="4D86C19B" w14:textId="77777777" w:rsidR="003B7AD1" w:rsidRPr="00652646" w:rsidRDefault="003B7AD1" w:rsidP="003B7AD1">
            <w:pPr>
              <w:ind w:left="144" w:hanging="144"/>
              <w:rPr>
                <w:ins w:id="148" w:author="QC-1" w:date="2021-04-28T09:36:00Z"/>
                <w:rFonts w:eastAsiaTheme="minorHAnsi"/>
                <w:color w:val="4472C4"/>
              </w:rPr>
            </w:pPr>
          </w:p>
          <w:p w14:paraId="7BC4CAAC" w14:textId="5E1DDCC0" w:rsidR="003B7AD1" w:rsidRPr="00652646" w:rsidRDefault="003B7AD1" w:rsidP="003B7AD1">
            <w:pPr>
              <w:ind w:left="144" w:hanging="144"/>
              <w:rPr>
                <w:ins w:id="149" w:author="QC-1" w:date="2021-04-28T09:36:00Z"/>
                <w:b/>
                <w:bCs/>
              </w:rPr>
            </w:pPr>
            <w:ins w:id="150" w:author="QC-1" w:date="2021-04-28T09:36:00Z">
              <w:r w:rsidRPr="00652646">
                <w:rPr>
                  <w:b/>
                  <w:bCs/>
                </w:rPr>
                <w:t>CHO and DAPS</w:t>
              </w:r>
            </w:ins>
          </w:p>
          <w:p w14:paraId="47A01282" w14:textId="49899446" w:rsidR="003B7AD1" w:rsidRPr="00652646" w:rsidRDefault="003B7AD1" w:rsidP="003B7AD1">
            <w:pPr>
              <w:ind w:left="144" w:hanging="144"/>
              <w:rPr>
                <w:ins w:id="151" w:author="QC-1" w:date="2021-04-28T09:36:00Z"/>
                <w:color w:val="4472C4"/>
              </w:rPr>
            </w:pPr>
            <w:ins w:id="152" w:author="QC-1" w:date="2021-04-28T09:36:00Z">
              <w:r w:rsidRPr="00652646">
                <w:rPr>
                  <w:color w:val="4472C4"/>
                </w:rPr>
                <w:t xml:space="preserve">CHO: </w:t>
              </w:r>
            </w:ins>
            <w:ins w:id="153" w:author="QC-1" w:date="2021-04-28T09:39:00Z">
              <w:r w:rsidRPr="00652646">
                <w:rPr>
                  <w:color w:val="4472C4"/>
                </w:rPr>
                <w:t>Many aspects related to</w:t>
              </w:r>
            </w:ins>
            <w:ins w:id="154" w:author="QC-1" w:date="2021-04-28T09:36:00Z">
              <w:r w:rsidRPr="00652646">
                <w:rPr>
                  <w:color w:val="4472C4"/>
                </w:rPr>
                <w:t xml:space="preserve"> intra-donor CHO</w:t>
              </w:r>
            </w:ins>
            <w:ins w:id="155" w:author="QC-1" w:date="2021-04-28T09:39:00Z">
              <w:r w:rsidRPr="00652646">
                <w:rPr>
                  <w:color w:val="4472C4"/>
                </w:rPr>
                <w:t xml:space="preserve"> should be first hand</w:t>
              </w:r>
            </w:ins>
            <w:ins w:id="156" w:author="QC-1" w:date="2021-04-28T09:40:00Z">
              <w:r w:rsidRPr="00652646">
                <w:rPr>
                  <w:color w:val="4472C4"/>
                </w:rPr>
                <w:t>led generically under Reduction of Service Interruption.</w:t>
              </w:r>
            </w:ins>
          </w:p>
          <w:p w14:paraId="62F2DFF7" w14:textId="510A6139" w:rsidR="003B7AD1" w:rsidRPr="00652646" w:rsidRDefault="003B7AD1" w:rsidP="003B7AD1">
            <w:pPr>
              <w:ind w:left="144" w:hanging="144"/>
              <w:rPr>
                <w:ins w:id="157" w:author="QC-1" w:date="2021-04-28T09:36:00Z"/>
                <w:color w:val="4472C4"/>
              </w:rPr>
            </w:pPr>
            <w:ins w:id="158" w:author="QC-1" w:date="2021-04-28T09:36:00Z">
              <w:r w:rsidRPr="00652646">
                <w:rPr>
                  <w:color w:val="4472C4"/>
                </w:rPr>
                <w:t xml:space="preserve">DAPS: RAN3 </w:t>
              </w:r>
            </w:ins>
            <w:ins w:id="159" w:author="QC-1" w:date="2021-04-28T09:40:00Z">
              <w:r w:rsidRPr="00652646">
                <w:rPr>
                  <w:color w:val="4472C4"/>
                </w:rPr>
                <w:t>should</w:t>
              </w:r>
            </w:ins>
            <w:ins w:id="160" w:author="QC-1" w:date="2021-04-28T09:36:00Z">
              <w:r w:rsidRPr="00652646">
                <w:rPr>
                  <w:color w:val="4472C4"/>
                </w:rPr>
                <w:t xml:space="preserve"> wait for the outcome of RAN2’s discussion on “DAPS-like” procedure. </w:t>
              </w:r>
            </w:ins>
          </w:p>
          <w:p w14:paraId="1A86DF4C" w14:textId="77777777" w:rsidR="003B7AD1" w:rsidRPr="00652646" w:rsidRDefault="003B7AD1" w:rsidP="003B7AD1">
            <w:pPr>
              <w:ind w:left="144" w:hanging="144"/>
              <w:rPr>
                <w:ins w:id="161" w:author="QC-1" w:date="2021-04-28T09:36:00Z"/>
                <w:color w:val="4472C4"/>
              </w:rPr>
            </w:pPr>
          </w:p>
          <w:p w14:paraId="433134E9" w14:textId="1640AFDD" w:rsidR="003B7AD1" w:rsidRPr="00652646" w:rsidRDefault="003B7AD1" w:rsidP="003B7AD1">
            <w:pPr>
              <w:ind w:left="144" w:hanging="144"/>
              <w:rPr>
                <w:ins w:id="162" w:author="QC-1" w:date="2021-04-28T09:36:00Z"/>
                <w:b/>
                <w:bCs/>
              </w:rPr>
            </w:pPr>
            <w:ins w:id="163" w:author="QC-1" w:date="2021-04-28T09:36:00Z">
              <w:r w:rsidRPr="00652646">
                <w:rPr>
                  <w:b/>
                  <w:bCs/>
                </w:rPr>
                <w:t>Reduction of Service Interruption</w:t>
              </w:r>
            </w:ins>
          </w:p>
          <w:p w14:paraId="51C7A15D" w14:textId="4AA767D5" w:rsidR="003B7AD1" w:rsidRPr="00652646" w:rsidRDefault="003B7AD1" w:rsidP="003B7AD1">
            <w:pPr>
              <w:ind w:left="144" w:hanging="144"/>
              <w:rPr>
                <w:ins w:id="164" w:author="QC-1" w:date="2021-04-28T09:36:00Z"/>
                <w:color w:val="4472C4"/>
              </w:rPr>
            </w:pPr>
            <w:ins w:id="165" w:author="QC-1" w:date="2021-04-28T09:36:00Z">
              <w:r w:rsidRPr="00652646">
                <w:rPr>
                  <w:color w:val="4472C4"/>
                </w:rPr>
                <w:t>Discuss and compare Sol</w:t>
              </w:r>
            </w:ins>
            <w:ins w:id="166" w:author="QC-1" w:date="2021-04-28T09:40:00Z">
              <w:r w:rsidRPr="00652646">
                <w:rPr>
                  <w:color w:val="4472C4"/>
                </w:rPr>
                <w:t xml:space="preserve"> </w:t>
              </w:r>
            </w:ins>
            <w:ins w:id="167" w:author="QC-1" w:date="2021-04-28T09:36:00Z">
              <w:r w:rsidRPr="00652646">
                <w:rPr>
                  <w:color w:val="4472C4"/>
                </w:rPr>
                <w:t>1, 2, 3, and 4 for transferring RRCReconfiguration for descendant node over source path.</w:t>
              </w:r>
            </w:ins>
          </w:p>
          <w:p w14:paraId="72865B00" w14:textId="4A1C63B9" w:rsidR="003B7AD1" w:rsidRPr="00652646" w:rsidRDefault="003B7AD1" w:rsidP="003B7AD1">
            <w:pPr>
              <w:ind w:left="144" w:hanging="144"/>
              <w:rPr>
                <w:ins w:id="168" w:author="QC-1" w:date="2021-04-28T09:36:00Z"/>
                <w:color w:val="4472C4"/>
              </w:rPr>
            </w:pPr>
            <w:ins w:id="169" w:author="QC-1" w:date="2021-04-28T09:36:00Z">
              <w:r w:rsidRPr="00652646">
                <w:rPr>
                  <w:color w:val="4472C4"/>
                </w:rPr>
                <w:t xml:space="preserve">Discuss recovery or avoidance of UL packet loss in case inter-donor-DU is not possible. </w:t>
              </w:r>
            </w:ins>
          </w:p>
          <w:p w14:paraId="275E169F" w14:textId="77777777" w:rsidR="003B7AD1" w:rsidRPr="00652646" w:rsidRDefault="003B7AD1" w:rsidP="003B7AD1">
            <w:pPr>
              <w:ind w:left="144" w:hanging="144"/>
              <w:rPr>
                <w:ins w:id="170" w:author="QC-1" w:date="2021-04-28T09:36:00Z"/>
                <w:color w:val="4472C4"/>
              </w:rPr>
            </w:pPr>
            <w:ins w:id="171" w:author="QC-1" w:date="2021-04-28T09:36:00Z">
              <w:r w:rsidRPr="00652646">
                <w:rPr>
                  <w:color w:val="4472C4"/>
                </w:rPr>
                <w:t>Discuss if and where MobIKE could potentially affect RAN3 specifications.</w:t>
              </w:r>
            </w:ins>
          </w:p>
          <w:p w14:paraId="2FB7AAB7" w14:textId="77777777" w:rsidR="003B7AD1" w:rsidRDefault="003B7AD1" w:rsidP="003B7AD1">
            <w:pPr>
              <w:ind w:left="144" w:hanging="144"/>
              <w:rPr>
                <w:ins w:id="172" w:author="QC-1" w:date="2021-04-28T10:03:00Z"/>
                <w:b/>
                <w:bCs/>
              </w:rPr>
            </w:pPr>
          </w:p>
          <w:p w14:paraId="30F4939F" w14:textId="45BE4707" w:rsidR="003B7AD1" w:rsidRPr="00652646" w:rsidRDefault="003B7AD1" w:rsidP="003B7AD1">
            <w:pPr>
              <w:ind w:left="144" w:hanging="144"/>
              <w:rPr>
                <w:ins w:id="173" w:author="QC-1" w:date="2021-04-28T09:36:00Z"/>
                <w:b/>
                <w:bCs/>
              </w:rPr>
            </w:pPr>
            <w:ins w:id="174" w:author="QC-1" w:date="2021-04-28T09:36:00Z">
              <w:r w:rsidRPr="00652646">
                <w:rPr>
                  <w:b/>
                  <w:bCs/>
                </w:rPr>
                <w:t>Topology Redundancy</w:t>
              </w:r>
            </w:ins>
          </w:p>
          <w:p w14:paraId="31CFFF79" w14:textId="5A6816BE" w:rsidR="003B7AD1" w:rsidRPr="00652646" w:rsidRDefault="003B7AD1" w:rsidP="003B7AD1">
            <w:pPr>
              <w:ind w:left="144" w:hanging="144"/>
              <w:rPr>
                <w:ins w:id="175" w:author="QC-1" w:date="2021-04-28T09:36:00Z"/>
                <w:color w:val="4472C4"/>
              </w:rPr>
            </w:pPr>
            <w:ins w:id="176" w:author="QC-1" w:date="2021-04-28T09:36:00Z">
              <w:r w:rsidRPr="00652646">
                <w:rPr>
                  <w:color w:val="4472C4"/>
                </w:rPr>
                <w:t xml:space="preserve">CP-UP separation: </w:t>
              </w:r>
            </w:ins>
            <w:ins w:id="177" w:author="QC-1" w:date="2021-04-28T09:41:00Z">
              <w:r w:rsidRPr="00652646">
                <w:rPr>
                  <w:color w:val="4472C4"/>
                </w:rPr>
                <w:t xml:space="preserve">discuss and </w:t>
              </w:r>
            </w:ins>
            <w:ins w:id="178" w:author="QC-1" w:date="2021-04-28T09:36:00Z">
              <w:r w:rsidRPr="00652646">
                <w:rPr>
                  <w:color w:val="4472C4"/>
                </w:rPr>
                <w:t>converge on:</w:t>
              </w:r>
            </w:ins>
          </w:p>
          <w:p w14:paraId="13888E17" w14:textId="075CD3C7" w:rsidR="003B7AD1" w:rsidRPr="00652646" w:rsidRDefault="003B7AD1" w:rsidP="003B7AD1">
            <w:pPr>
              <w:pStyle w:val="a7"/>
              <w:numPr>
                <w:ilvl w:val="0"/>
                <w:numId w:val="50"/>
              </w:numPr>
              <w:spacing w:after="160" w:line="252" w:lineRule="auto"/>
              <w:rPr>
                <w:ins w:id="179" w:author="QC-1" w:date="2021-04-28T09:36:00Z"/>
                <w:rFonts w:eastAsia="Times New Roman"/>
                <w:color w:val="4472C4"/>
              </w:rPr>
            </w:pPr>
            <w:ins w:id="180" w:author="QC-1" w:date="2021-04-28T09:41:00Z">
              <w:r w:rsidRPr="00652646">
                <w:rPr>
                  <w:rFonts w:eastAsia="Times New Roman"/>
                  <w:color w:val="4472C4"/>
                </w:rPr>
                <w:t>If</w:t>
              </w:r>
            </w:ins>
            <w:ins w:id="181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IAB-node </w:t>
              </w:r>
            </w:ins>
            <w:ins w:id="182" w:author="QC-1" w:date="2021-04-28T09:41:00Z">
              <w:r w:rsidRPr="00652646">
                <w:rPr>
                  <w:rFonts w:eastAsia="Times New Roman"/>
                  <w:color w:val="4472C4"/>
                </w:rPr>
                <w:t xml:space="preserve">can </w:t>
              </w:r>
            </w:ins>
            <w:ins w:id="183" w:author="QC-1" w:date="2021-04-28T09:36:00Z">
              <w:r w:rsidRPr="00652646">
                <w:rPr>
                  <w:rFonts w:eastAsia="Times New Roman"/>
                  <w:color w:val="4472C4"/>
                </w:rPr>
                <w:t>use F1C-over-NR and F1C-over-BAP on the same parent link</w:t>
              </w:r>
            </w:ins>
          </w:p>
          <w:p w14:paraId="78BFC69E" w14:textId="5AB411FA" w:rsidR="003B7AD1" w:rsidRPr="00652646" w:rsidRDefault="003B7AD1" w:rsidP="003B7AD1">
            <w:pPr>
              <w:pStyle w:val="a7"/>
              <w:numPr>
                <w:ilvl w:val="0"/>
                <w:numId w:val="50"/>
              </w:numPr>
              <w:spacing w:after="160" w:line="252" w:lineRule="auto"/>
              <w:rPr>
                <w:ins w:id="184" w:author="QC-1" w:date="2021-04-28T09:36:00Z"/>
                <w:rFonts w:eastAsia="Times New Roman"/>
                <w:color w:val="4472C4"/>
              </w:rPr>
            </w:pPr>
            <w:ins w:id="185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How MN CU and SN CU decide if the IAB-node should apply CP-UP separation or inter-donor redundancy</w:t>
              </w:r>
            </w:ins>
            <w:ins w:id="186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7033996D" w14:textId="0311D9BA" w:rsidR="003B7AD1" w:rsidRPr="00652646" w:rsidRDefault="003B7AD1" w:rsidP="003B7AD1">
            <w:pPr>
              <w:pStyle w:val="a7"/>
              <w:numPr>
                <w:ilvl w:val="0"/>
                <w:numId w:val="50"/>
              </w:numPr>
              <w:spacing w:after="160" w:line="252" w:lineRule="auto"/>
              <w:rPr>
                <w:ins w:id="187" w:author="QC-1" w:date="2021-04-28T09:36:00Z"/>
                <w:rFonts w:eastAsia="Times New Roman"/>
                <w:color w:val="4472C4"/>
              </w:rPr>
            </w:pPr>
            <w:ins w:id="188" w:author="QC-1" w:date="2021-04-28T09:36:00Z">
              <w:r w:rsidRPr="00652646">
                <w:rPr>
                  <w:rFonts w:eastAsia="Times New Roman"/>
                  <w:color w:val="4472C4"/>
                </w:rPr>
                <w:t>How MN CU and SN CU decide if to use scenario 1 or scenario 2 in case they both support donor functionality</w:t>
              </w:r>
            </w:ins>
            <w:ins w:id="189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0691D885" w14:textId="28185AAC" w:rsidR="003B7AD1" w:rsidRPr="00652646" w:rsidRDefault="003B7AD1" w:rsidP="003B7AD1">
            <w:pPr>
              <w:pStyle w:val="a7"/>
              <w:numPr>
                <w:ilvl w:val="0"/>
                <w:numId w:val="50"/>
              </w:numPr>
              <w:spacing w:after="160" w:line="252" w:lineRule="auto"/>
              <w:rPr>
                <w:ins w:id="190" w:author="QC-1" w:date="2021-04-28T09:36:00Z"/>
                <w:rFonts w:eastAsia="Times New Roman"/>
                <w:color w:val="4472C4"/>
              </w:rPr>
            </w:pPr>
            <w:ins w:id="191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How all of this </w:t>
              </w:r>
            </w:ins>
            <w:ins w:id="192" w:author="QC-1" w:date="2021-04-28T09:42:00Z">
              <w:r w:rsidRPr="00652646">
                <w:rPr>
                  <w:rFonts w:eastAsia="Times New Roman"/>
                  <w:color w:val="4472C4"/>
                </w:rPr>
                <w:t xml:space="preserve">is </w:t>
              </w:r>
            </w:ins>
            <w:ins w:id="193" w:author="QC-1" w:date="2021-04-28T09:36:00Z">
              <w:r w:rsidRPr="00652646">
                <w:rPr>
                  <w:rFonts w:eastAsia="Times New Roman"/>
                  <w:color w:val="4472C4"/>
                </w:rPr>
                <w:t>communicated to the IAB-node</w:t>
              </w:r>
            </w:ins>
            <w:ins w:id="194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4D983361" w14:textId="77777777" w:rsidR="003B7AD1" w:rsidRPr="00652646" w:rsidRDefault="003B7AD1" w:rsidP="003B7AD1">
            <w:pPr>
              <w:ind w:left="144" w:hanging="144"/>
              <w:rPr>
                <w:ins w:id="195" w:author="QC-1" w:date="2021-04-28T09:36:00Z"/>
                <w:color w:val="4472C4"/>
              </w:rPr>
            </w:pPr>
            <w:ins w:id="196" w:author="QC-1" w:date="2021-04-28T09:36:00Z">
              <w:r w:rsidRPr="00652646">
                <w:rPr>
                  <w:color w:val="4472C4"/>
                </w:rPr>
                <w:t>Inter-donor redundancy:</w:t>
              </w:r>
            </w:ins>
          </w:p>
          <w:p w14:paraId="62F7F205" w14:textId="0464A367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197" w:author="QC-1" w:date="2021-04-28T09:36:00Z"/>
                <w:rFonts w:eastAsia="Times New Roman"/>
                <w:color w:val="4472C4"/>
              </w:rPr>
            </w:pPr>
            <w:ins w:id="198" w:author="QC-1" w:date="2021-04-28T09:42:00Z">
              <w:r w:rsidRPr="00652646">
                <w:rPr>
                  <w:rFonts w:eastAsia="Times New Roman"/>
                  <w:color w:val="4472C4"/>
                </w:rPr>
                <w:t>Continue discussion based on NRDC to ensure that nothing breaks.</w:t>
              </w:r>
            </w:ins>
          </w:p>
          <w:p w14:paraId="5D0C853A" w14:textId="155DD633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199" w:author="QC-1" w:date="2021-04-28T09:36:00Z"/>
                <w:rFonts w:eastAsia="Times New Roman"/>
                <w:color w:val="4472C4"/>
              </w:rPr>
            </w:pPr>
            <w:ins w:id="200" w:author="QC-1" w:date="2021-04-28T09:43:00Z">
              <w:r w:rsidRPr="00652646">
                <w:rPr>
                  <w:rFonts w:eastAsia="Times New Roman"/>
                  <w:color w:val="4472C4"/>
                </w:rPr>
                <w:t>D</w:t>
              </w:r>
            </w:ins>
            <w:ins w:id="201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iscuss what information the F1-terminating donor provides to the non-F1-terminating donor for </w:t>
              </w:r>
            </w:ins>
            <w:ins w:id="202" w:author="QC-1" w:date="2021-04-28T09:43:00Z">
              <w:r w:rsidRPr="00652646">
                <w:rPr>
                  <w:rFonts w:eastAsia="Times New Roman"/>
                  <w:color w:val="4472C4"/>
                </w:rPr>
                <w:t>the establishment of BAP routing via the target path</w:t>
              </w:r>
            </w:ins>
            <w:ins w:id="203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(e.g. e</w:t>
              </w:r>
            </w:ins>
            <w:ins w:id="204" w:author="QC-1" w:date="2021-04-28T09:36:00Z">
              <w:r w:rsidRPr="00652646">
                <w:rPr>
                  <w:rFonts w:eastAsia="Times New Roman"/>
                  <w:color w:val="4472C4"/>
                </w:rPr>
                <w:t>gress/ingress BH RLC CH IDs for respective DL/UL traffic</w:t>
              </w:r>
            </w:ins>
            <w:ins w:id="205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vs.</w:t>
              </w:r>
            </w:ins>
            <w:ins w:id="206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F1-U information</w:t>
              </w:r>
            </w:ins>
            <w:ins w:id="207" w:author="QC-1" w:date="2021-04-28T09:44:00Z">
              <w:r w:rsidRPr="00652646">
                <w:rPr>
                  <w:rFonts w:eastAsia="Times New Roman"/>
                  <w:color w:val="4472C4"/>
                </w:rPr>
                <w:t>).</w:t>
              </w:r>
            </w:ins>
          </w:p>
          <w:p w14:paraId="445FF2FD" w14:textId="77777777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08" w:author="QC-1" w:date="2021-04-28T09:36:00Z"/>
                <w:rFonts w:eastAsia="Times New Roman"/>
                <w:color w:val="4472C4"/>
              </w:rPr>
            </w:pPr>
            <w:ins w:id="209" w:author="QC-1" w:date="2021-04-28T09:36:00Z">
              <w:r w:rsidRPr="00652646">
                <w:rPr>
                  <w:rFonts w:eastAsia="Times New Roman"/>
                  <w:color w:val="4472C4"/>
                </w:rPr>
                <w:t>While RAN2 discusses the four inter-donor BAP routing options, RAN3 should converge on their preference between BAP-related solutions (options 3 and 4) vs. IP-related solution option 5. This is in RAN3-scope.</w:t>
              </w:r>
            </w:ins>
          </w:p>
          <w:p w14:paraId="2FF9A37C" w14:textId="0F865BC6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10" w:author="QC-1" w:date="2021-04-28T09:36:00Z"/>
                <w:rFonts w:eastAsia="Times New Roman"/>
                <w:color w:val="4472C4"/>
              </w:rPr>
            </w:pPr>
            <w:ins w:id="211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Discuss and converge </w:t>
              </w:r>
            </w:ins>
            <w:ins w:id="212" w:author="QC-1" w:date="2021-04-28T09:45:00Z">
              <w:r w:rsidRPr="00652646">
                <w:rPr>
                  <w:rFonts w:eastAsia="Times New Roman"/>
                  <w:color w:val="4472C4"/>
                </w:rPr>
                <w:t>if F1-terminating donor can be MN or SN, or only one of the two.</w:t>
              </w:r>
            </w:ins>
          </w:p>
          <w:p w14:paraId="1701A224" w14:textId="77777777" w:rsidR="003B7AD1" w:rsidRPr="00652646" w:rsidRDefault="003B7AD1" w:rsidP="003B7AD1">
            <w:pPr>
              <w:rPr>
                <w:ins w:id="213" w:author="QC-1" w:date="2021-04-28T09:36:00Z"/>
                <w:rFonts w:eastAsiaTheme="minorHAnsi"/>
                <w:color w:val="4472C4"/>
              </w:rPr>
            </w:pPr>
          </w:p>
          <w:p w14:paraId="4734B492" w14:textId="4634323F" w:rsidR="003B7AD1" w:rsidRPr="00652646" w:rsidRDefault="003B7AD1" w:rsidP="003B7AD1">
            <w:pPr>
              <w:rPr>
                <w:ins w:id="214" w:author="QC-1" w:date="2021-04-28T09:36:00Z"/>
                <w:b/>
                <w:bCs/>
              </w:rPr>
            </w:pPr>
            <w:ins w:id="215" w:author="QC-1" w:date="2021-04-28T09:36:00Z">
              <w:r w:rsidRPr="00652646">
                <w:rPr>
                  <w:b/>
                  <w:bCs/>
                </w:rPr>
                <w:t>Congestion Mitigation</w:t>
              </w:r>
            </w:ins>
          </w:p>
          <w:p w14:paraId="4C0026E5" w14:textId="38A9C3A8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16" w:author="QC-1" w:date="2021-04-28T09:36:00Z"/>
                <w:rFonts w:eastAsia="Times New Roman"/>
                <w:color w:val="4472C4"/>
              </w:rPr>
            </w:pPr>
            <w:ins w:id="217" w:author="QC-1" w:date="2021-04-28T09:36:00Z">
              <w:r w:rsidRPr="00652646">
                <w:rPr>
                  <w:rFonts w:eastAsia="Times New Roman"/>
                  <w:color w:val="4472C4"/>
                </w:rPr>
                <w:t>Down-select granularity for CP-based congestion indication: i.e. per BAP routing ID, child link, and/or BH RLC CH ID.</w:t>
              </w:r>
            </w:ins>
          </w:p>
          <w:p w14:paraId="3CE10193" w14:textId="77777777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18" w:author="QC-1" w:date="2021-04-28T09:36:00Z"/>
                <w:rFonts w:eastAsia="Times New Roman"/>
                <w:color w:val="4472C4"/>
              </w:rPr>
            </w:pPr>
            <w:ins w:id="219" w:author="QC-1" w:date="2021-04-28T09:36:00Z">
              <w:r w:rsidRPr="00652646">
                <w:rPr>
                  <w:rFonts w:eastAsia="Times New Roman"/>
                  <w:color w:val="4472C4"/>
                </w:rPr>
                <w:t>Discuss packet marking-based approach for UP-based congestion mitigation.</w:t>
              </w:r>
            </w:ins>
          </w:p>
          <w:p w14:paraId="56A75C8D" w14:textId="77777777" w:rsidR="003B7AD1" w:rsidRDefault="003B7AD1" w:rsidP="003B7AD1">
            <w:pPr>
              <w:ind w:left="144" w:hanging="144"/>
              <w:rPr>
                <w:ins w:id="220" w:author="QC-1" w:date="2021-04-28T10:03:00Z"/>
                <w:b/>
                <w:bCs/>
              </w:rPr>
            </w:pPr>
          </w:p>
          <w:p w14:paraId="1F062AD6" w14:textId="341CF9C9" w:rsidR="003B7AD1" w:rsidRPr="00652646" w:rsidRDefault="003B7AD1" w:rsidP="003B7AD1">
            <w:pPr>
              <w:ind w:left="144" w:hanging="144"/>
              <w:rPr>
                <w:ins w:id="221" w:author="QC-1" w:date="2021-04-28T09:36:00Z"/>
                <w:rFonts w:eastAsiaTheme="minorHAnsi"/>
                <w:b/>
                <w:bCs/>
              </w:rPr>
            </w:pPr>
            <w:ins w:id="222" w:author="QC-1" w:date="2021-04-28T09:36:00Z">
              <w:r w:rsidRPr="00652646">
                <w:rPr>
                  <w:b/>
                  <w:bCs/>
                </w:rPr>
                <w:t>Multi-hop Performance: QoS, Latency, Fairness</w:t>
              </w:r>
            </w:ins>
          </w:p>
          <w:p w14:paraId="4AA623B1" w14:textId="77777777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23" w:author="QC-1" w:date="2021-04-28T09:36:00Z"/>
                <w:rFonts w:eastAsia="Times New Roman"/>
                <w:color w:val="4472C4"/>
              </w:rPr>
            </w:pPr>
            <w:ins w:id="224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Discuss solutions to UL packet discarding problem for inter-donor-DU re-routing, i.e.,: </w:t>
              </w:r>
            </w:ins>
          </w:p>
          <w:p w14:paraId="62B40FDF" w14:textId="77777777" w:rsidR="003B7AD1" w:rsidRPr="00652646" w:rsidRDefault="003B7AD1" w:rsidP="003B7AD1">
            <w:pPr>
              <w:ind w:left="720"/>
              <w:rPr>
                <w:ins w:id="225" w:author="QC-1" w:date="2021-04-28T09:36:00Z"/>
                <w:rFonts w:eastAsiaTheme="minorHAnsi"/>
                <w:color w:val="4472C4"/>
              </w:rPr>
            </w:pPr>
            <w:ins w:id="226" w:author="QC-1" w:date="2021-04-28T09:36:00Z">
              <w:r w:rsidRPr="00652646">
                <w:rPr>
                  <w:color w:val="4472C4"/>
                </w:rPr>
                <w:t xml:space="preserve">1) provide target IAB-donor-DU with source IP address of re-routed packet (what would the target-donor-DU do with this?), </w:t>
              </w:r>
            </w:ins>
          </w:p>
          <w:p w14:paraId="30D1BE4C" w14:textId="77777777" w:rsidR="003B7AD1" w:rsidRPr="00652646" w:rsidRDefault="003B7AD1" w:rsidP="003B7AD1">
            <w:pPr>
              <w:ind w:left="720"/>
              <w:rPr>
                <w:ins w:id="227" w:author="QC-1" w:date="2021-04-28T09:36:00Z"/>
                <w:color w:val="4472C4"/>
              </w:rPr>
            </w:pPr>
            <w:ins w:id="228" w:author="QC-1" w:date="2021-04-28T09:36:00Z">
              <w:r w:rsidRPr="00652646">
                <w:rPr>
                  <w:color w:val="4472C4"/>
                </w:rPr>
                <w:t xml:space="preserve">2) Suspend/disable the source IP filter in target IAB-donor-DU and transport network nodes, </w:t>
              </w:r>
            </w:ins>
          </w:p>
          <w:p w14:paraId="797E2CBE" w14:textId="77777777" w:rsidR="003B7AD1" w:rsidRPr="00652646" w:rsidRDefault="003B7AD1" w:rsidP="003B7AD1">
            <w:pPr>
              <w:ind w:left="720"/>
              <w:rPr>
                <w:ins w:id="229" w:author="QC-1" w:date="2021-04-28T09:36:00Z"/>
                <w:color w:val="4472C4"/>
              </w:rPr>
            </w:pPr>
            <w:ins w:id="230" w:author="QC-1" w:date="2021-04-28T09:36:00Z">
              <w:r w:rsidRPr="00652646">
                <w:rPr>
                  <w:color w:val="4472C4"/>
                </w:rPr>
                <w:t xml:space="preserve">3) Only allow re-routing among a configures subset of IAB-donor-DUs where source IP filtering is not activated. </w:t>
              </w:r>
            </w:ins>
          </w:p>
          <w:p w14:paraId="3CFFADDE" w14:textId="77777777" w:rsidR="003B7AD1" w:rsidRDefault="003B7AD1" w:rsidP="003B7AD1">
            <w:pPr>
              <w:ind w:left="144" w:hanging="144"/>
              <w:rPr>
                <w:ins w:id="231" w:author="QC-1" w:date="2021-04-28T10:03:00Z"/>
                <w:b/>
                <w:bCs/>
              </w:rPr>
            </w:pPr>
          </w:p>
          <w:p w14:paraId="7E39145E" w14:textId="6D966077" w:rsidR="003B7AD1" w:rsidRPr="00652646" w:rsidRDefault="003B7AD1" w:rsidP="003B7AD1">
            <w:pPr>
              <w:ind w:left="144" w:hanging="144"/>
              <w:rPr>
                <w:ins w:id="232" w:author="QC-1" w:date="2021-04-28T09:36:00Z"/>
                <w:b/>
                <w:bCs/>
              </w:rPr>
            </w:pPr>
            <w:ins w:id="233" w:author="QC-1" w:date="2021-04-28T09:36:00Z">
              <w:r w:rsidRPr="00652646">
                <w:rPr>
                  <w:b/>
                  <w:bCs/>
                </w:rPr>
                <w:t>Support for Duplexing Enhancements</w:t>
              </w:r>
            </w:ins>
          </w:p>
          <w:p w14:paraId="5C7F43DB" w14:textId="44EA58C2" w:rsidR="003B7AD1" w:rsidRPr="00652646" w:rsidRDefault="003B7AD1" w:rsidP="003B7AD1">
            <w:pPr>
              <w:pStyle w:val="a7"/>
              <w:numPr>
                <w:ilvl w:val="0"/>
                <w:numId w:val="49"/>
              </w:numPr>
              <w:spacing w:after="160" w:line="252" w:lineRule="auto"/>
              <w:rPr>
                <w:ins w:id="234" w:author="QC-1" w:date="2021-04-28T09:36:00Z"/>
                <w:rFonts w:eastAsia="Times New Roman"/>
                <w:color w:val="4472C4"/>
              </w:rPr>
            </w:pPr>
            <w:ins w:id="235" w:author="QC-1" w:date="2021-04-28T09:46:00Z">
              <w:r w:rsidRPr="00652646">
                <w:rPr>
                  <w:rFonts w:eastAsia="Times New Roman"/>
                  <w:color w:val="4472C4"/>
                </w:rPr>
                <w:t>Start</w:t>
              </w:r>
            </w:ins>
            <w:ins w:id="236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discussion of RAN3-related aspects of inter-donor coordination for resource multiplexing of the boundary IAB-node for the inter-donor migration and redundancy scenarios. </w:t>
              </w:r>
            </w:ins>
            <w:ins w:id="237" w:author="QC-1" w:date="2021-04-28T09:47:00Z">
              <w:r w:rsidRPr="00652646">
                <w:rPr>
                  <w:rFonts w:eastAsia="Times New Roman"/>
                  <w:color w:val="4472C4"/>
                </w:rPr>
                <w:t xml:space="preserve">This discussion can start out from the Rel-16 </w:t>
              </w:r>
            </w:ins>
            <w:ins w:id="238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TDM-based framework, where the CU configures provides gNB resource configuration for all IAB-DUs within its topology. Issues to be considered:</w:t>
              </w:r>
            </w:ins>
          </w:p>
          <w:p w14:paraId="195B1103" w14:textId="77777777" w:rsidR="003B7AD1" w:rsidRPr="00652646" w:rsidRDefault="003B7AD1" w:rsidP="003B7AD1">
            <w:pPr>
              <w:pStyle w:val="a7"/>
              <w:numPr>
                <w:ilvl w:val="1"/>
                <w:numId w:val="49"/>
              </w:numPr>
              <w:spacing w:after="160" w:line="252" w:lineRule="auto"/>
              <w:rPr>
                <w:ins w:id="239" w:author="QC-1" w:date="2021-04-28T09:36:00Z"/>
                <w:rFonts w:eastAsia="Times New Roman"/>
                <w:color w:val="4472C4"/>
              </w:rPr>
            </w:pPr>
            <w:ins w:id="240" w:author="QC-1" w:date="2021-04-28T09:36:00Z">
              <w:r w:rsidRPr="00652646">
                <w:rPr>
                  <w:rFonts w:eastAsia="Times New Roman"/>
                  <w:color w:val="4472C4"/>
                </w:rPr>
                <w:t>For the single-connected boundary node, which of parent-link and child-link resources are configured with higher priority?</w:t>
              </w:r>
            </w:ins>
          </w:p>
          <w:p w14:paraId="55A85B82" w14:textId="77777777" w:rsidR="003B7AD1" w:rsidRPr="00652646" w:rsidRDefault="003B7AD1" w:rsidP="003B7AD1">
            <w:pPr>
              <w:pStyle w:val="a7"/>
              <w:numPr>
                <w:ilvl w:val="1"/>
                <w:numId w:val="49"/>
              </w:numPr>
              <w:spacing w:after="160" w:line="252" w:lineRule="auto"/>
              <w:rPr>
                <w:ins w:id="241" w:author="QC-1" w:date="2021-04-28T09:36:00Z"/>
                <w:rFonts w:eastAsia="Times New Roman"/>
                <w:color w:val="4472C4"/>
              </w:rPr>
            </w:pPr>
            <w:ins w:id="242" w:author="QC-1" w:date="2021-04-28T09:36:00Z">
              <w:r w:rsidRPr="00652646">
                <w:rPr>
                  <w:rFonts w:eastAsia="Times New Roman"/>
                  <w:color w:val="4472C4"/>
                </w:rPr>
                <w:t>At the dual-connected boundary node, which of MCG-link, SCG-link and child link resources are configured with what priority?</w:t>
              </w:r>
            </w:ins>
          </w:p>
          <w:p w14:paraId="36CB65A4" w14:textId="77777777" w:rsidR="003B7AD1" w:rsidRPr="00652646" w:rsidRDefault="003B7AD1" w:rsidP="003B7AD1">
            <w:pPr>
              <w:pStyle w:val="a7"/>
              <w:numPr>
                <w:ilvl w:val="1"/>
                <w:numId w:val="49"/>
              </w:numPr>
              <w:spacing w:after="160" w:line="252" w:lineRule="auto"/>
              <w:rPr>
                <w:ins w:id="243" w:author="QC-1" w:date="2021-04-28T09:36:00Z"/>
                <w:rFonts w:eastAsia="Times New Roman"/>
                <w:color w:val="4472C4"/>
              </w:rPr>
            </w:pPr>
            <w:ins w:id="244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What information needs to be exchanged between donors to accomplish these resource configurations?</w:t>
              </w:r>
            </w:ins>
          </w:p>
          <w:p w14:paraId="34070F22" w14:textId="77777777" w:rsidR="003B7AD1" w:rsidRPr="00652646" w:rsidRDefault="003B7AD1" w:rsidP="003B7AD1">
            <w:pPr>
              <w:pStyle w:val="a7"/>
              <w:numPr>
                <w:ilvl w:val="1"/>
                <w:numId w:val="49"/>
              </w:numPr>
              <w:spacing w:after="160" w:line="252" w:lineRule="auto"/>
              <w:rPr>
                <w:ins w:id="245" w:author="QC-1" w:date="2021-04-28T09:36:00Z"/>
                <w:rFonts w:eastAsia="Times New Roman"/>
                <w:color w:val="4472C4"/>
              </w:rPr>
            </w:pPr>
            <w:ins w:id="246" w:author="QC-1" w:date="2021-04-28T09:36:00Z">
              <w:r w:rsidRPr="00652646">
                <w:rPr>
                  <w:rFonts w:eastAsia="Times New Roman"/>
                  <w:color w:val="4472C4"/>
                </w:rPr>
                <w:t>How is the boundary-node’s parent node configured with the child’s resource configuration?</w:t>
              </w:r>
            </w:ins>
          </w:p>
          <w:p w14:paraId="3B3053E2" w14:textId="6D5BF21A" w:rsidR="003B7AD1" w:rsidRPr="00652646" w:rsidRDefault="003B7AD1" w:rsidP="003B7AD1"/>
        </w:tc>
      </w:tr>
      <w:tr w:rsidR="003B7AD1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1BCCFA15" w14:textId="2E7B3738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47" w:author="RAN4" w:date="2021-04-29T09:11:00Z"/>
                <w:color w:val="000000"/>
              </w:rPr>
            </w:pPr>
            <w:del w:id="248" w:author="RAN4" w:date="2021-04-29T09:10:00Z">
              <w:r w:rsidRPr="00C31C47" w:rsidDel="008765A4">
                <w:rPr>
                  <w:color w:val="000000"/>
                </w:rPr>
                <w:delText>Continue efforts</w:delText>
              </w:r>
            </w:del>
            <w:ins w:id="249" w:author="RAN4" w:date="2021-04-29T09:10:00Z">
              <w:r w:rsidRPr="00C31C47">
                <w:rPr>
                  <w:color w:val="000000"/>
                </w:rPr>
                <w:t xml:space="preserve">Continue discussion on </w:t>
              </w:r>
            </w:ins>
            <w:ins w:id="250" w:author="RAN4" w:date="2021-04-29T09:11:00Z">
              <w:r w:rsidRPr="00C31C47">
                <w:rPr>
                  <w:color w:val="000000"/>
                </w:rPr>
                <w:t xml:space="preserve">the IAB RF impact due to enhancement in Rel-17 based on </w:t>
              </w:r>
            </w:ins>
            <w:ins w:id="251" w:author="RAN4" w:date="2021-04-29T09:40:00Z">
              <w:r w:rsidRPr="00C31C47">
                <w:rPr>
                  <w:color w:val="000000"/>
                </w:rPr>
                <w:t xml:space="preserve">initial </w:t>
              </w:r>
            </w:ins>
            <w:ins w:id="252" w:author="RAN4" w:date="2021-04-29T09:11:00Z">
              <w:r w:rsidRPr="00C31C47">
                <w:rPr>
                  <w:color w:val="000000"/>
                </w:rPr>
                <w:t xml:space="preserve">agreement on scope in </w:t>
              </w:r>
            </w:ins>
            <w:ins w:id="253" w:author="RAN4" w:date="2021-04-29T11:17:00Z">
              <w:r w:rsidRPr="00C31C47">
                <w:rPr>
                  <w:color w:val="000000"/>
                </w:rPr>
                <w:t>RAN4#98bis-e</w:t>
              </w:r>
            </w:ins>
            <w:ins w:id="254" w:author="RAN4" w:date="2021-04-29T09:11:00Z">
              <w:r w:rsidRPr="00C31C47">
                <w:rPr>
                  <w:color w:val="000000"/>
                </w:rPr>
                <w:t xml:space="preserve"> meeting as:</w:t>
              </w:r>
            </w:ins>
          </w:p>
          <w:p w14:paraId="1F945388" w14:textId="77777777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55" w:author="RAN4" w:date="2021-04-29T09:35:00Z"/>
                <w:rFonts w:eastAsiaTheme="minorEastAsia"/>
                <w:b/>
                <w:color w:val="000000"/>
                <w:lang w:eastAsia="zh-CN"/>
              </w:rPr>
            </w:pPr>
            <w:ins w:id="256" w:author="RAN4" w:date="2021-04-29T09:2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Simultaneous operation of IAB node’s child and parent links</w:t>
              </w:r>
            </w:ins>
          </w:p>
          <w:p w14:paraId="092CFDC8" w14:textId="42796B63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57" w:author="RAN4" w:date="2021-04-29T09:36:00Z"/>
                <w:rFonts w:eastAsiaTheme="minorEastAsia"/>
                <w:color w:val="000000"/>
                <w:lang w:eastAsia="zh-CN"/>
              </w:rPr>
            </w:pPr>
            <w:ins w:id="258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59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RF </w:t>
              </w:r>
            </w:ins>
            <w:ins w:id="260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requirement update needed </w:t>
              </w:r>
            </w:ins>
            <w:ins w:id="261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>in</w:t>
              </w:r>
            </w:ins>
            <w:ins w:id="262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existing RF specification</w:t>
              </w:r>
            </w:ins>
            <w:ins w:id="263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for IAB supporting simultaneous operation </w:t>
              </w:r>
            </w:ins>
            <w:ins w:id="264" w:author="RAN4" w:date="2021-04-29T09:38:00Z">
              <w:r w:rsidRPr="00C31C47">
                <w:rPr>
                  <w:rFonts w:eastAsiaTheme="minorEastAsia"/>
                  <w:color w:val="000000"/>
                  <w:lang w:eastAsia="zh-CN"/>
                </w:rPr>
                <w:t>of its child and parent links</w:t>
              </w:r>
            </w:ins>
          </w:p>
          <w:p w14:paraId="4A9EB852" w14:textId="77777777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65" w:author="RAN4" w:date="2021-04-29T09:41:00Z"/>
                <w:rFonts w:eastAsiaTheme="minorEastAsia"/>
                <w:color w:val="000000"/>
                <w:lang w:eastAsia="zh-CN"/>
              </w:rPr>
            </w:pPr>
            <w:ins w:id="266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67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>new RF</w:t>
              </w:r>
            </w:ins>
            <w:ins w:id="268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requirement </w:t>
              </w:r>
            </w:ins>
            <w:ins w:id="269" w:author="RAN4" w:date="2021-04-29T09:40:00Z">
              <w:r w:rsidRPr="00C31C47">
                <w:rPr>
                  <w:rFonts w:eastAsiaTheme="minorEastAsia"/>
                  <w:color w:val="000000"/>
                  <w:lang w:eastAsia="zh-CN"/>
                </w:rPr>
                <w:t>needed</w:t>
              </w:r>
            </w:ins>
          </w:p>
          <w:p w14:paraId="46120D76" w14:textId="77777777" w:rsidR="003B7AD1" w:rsidRPr="00C31C47" w:rsidRDefault="003B7AD1" w:rsidP="003B7AD1">
            <w:pPr>
              <w:pStyle w:val="maintext"/>
              <w:spacing w:line="240" w:lineRule="auto"/>
              <w:ind w:firstLineChars="0"/>
              <w:jc w:val="left"/>
              <w:rPr>
                <w:ins w:id="270" w:author="RAN4" w:date="2021-04-29T09:41:00Z"/>
                <w:rFonts w:eastAsiaTheme="minorEastAsia"/>
                <w:color w:val="000000"/>
                <w:lang w:eastAsia="zh-CN"/>
              </w:rPr>
            </w:pPr>
          </w:p>
          <w:p w14:paraId="6C0D9783" w14:textId="3292AFE3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71" w:author="RAN4" w:date="2021-04-29T09:43:00Z"/>
                <w:rFonts w:eastAsiaTheme="minorEastAsia"/>
                <w:b/>
                <w:color w:val="000000"/>
                <w:lang w:eastAsia="zh-CN"/>
              </w:rPr>
            </w:pPr>
            <w:ins w:id="272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DC scenario</w:t>
              </w:r>
            </w:ins>
            <w:ins w:id="273" w:author="RAN4" w:date="2021-04-29T09:4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for IAB node</w:t>
              </w:r>
            </w:ins>
            <w:ins w:id="274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</w:t>
              </w:r>
            </w:ins>
          </w:p>
          <w:p w14:paraId="5E88A6B1" w14:textId="2F3AB959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75" w:author="RAN4" w:date="2021-04-29T09:44:00Z"/>
                <w:rFonts w:eastAsiaTheme="minorEastAsia"/>
                <w:color w:val="000000"/>
                <w:lang w:eastAsia="zh-CN"/>
              </w:rPr>
            </w:pPr>
            <w:ins w:id="276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Review </w:t>
              </w:r>
            </w:ins>
            <w:ins w:id="277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existing </w:t>
              </w:r>
            </w:ins>
            <w:ins w:id="278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DC related capability for IAB </w:t>
              </w:r>
            </w:ins>
            <w:ins w:id="279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to see if update needed for Rel-17 eIAB case. </w:t>
              </w:r>
            </w:ins>
          </w:p>
          <w:p w14:paraId="441D29F2" w14:textId="1A2AEDCC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80" w:author="RAN4" w:date="2021-04-29T14:09:00Z"/>
                <w:rFonts w:eastAsiaTheme="minorEastAsia"/>
                <w:color w:val="000000"/>
                <w:lang w:eastAsia="zh-CN"/>
              </w:rPr>
            </w:pPr>
            <w:ins w:id="281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Other discussion is not precluded if any </w:t>
              </w:r>
            </w:ins>
            <w:ins w:id="282" w:author="RAN4" w:date="2021-04-29T10:51:00Z">
              <w:r w:rsidRPr="00C31C47">
                <w:rPr>
                  <w:rFonts w:eastAsiaTheme="minorEastAsia"/>
                  <w:color w:val="000000"/>
                  <w:lang w:eastAsia="zh-CN"/>
                </w:rPr>
                <w:t>further</w:t>
              </w:r>
            </w:ins>
            <w:ins w:id="283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agreement in RAN1/2 on D</w:t>
              </w:r>
            </w:ins>
            <w:ins w:id="284" w:author="RAN4" w:date="2021-04-29T09:4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C scenario/feature </w:t>
              </w:r>
            </w:ins>
          </w:p>
          <w:p w14:paraId="39CA29BE" w14:textId="77777777" w:rsidR="003B7AD1" w:rsidRPr="00C31C47" w:rsidRDefault="003B7AD1" w:rsidP="003B7AD1">
            <w:pPr>
              <w:pStyle w:val="maintext"/>
              <w:spacing w:line="240" w:lineRule="auto"/>
              <w:ind w:left="620" w:firstLineChars="0" w:firstLine="0"/>
              <w:jc w:val="left"/>
              <w:rPr>
                <w:ins w:id="285" w:author="RAN4" w:date="2021-04-29T10:19:00Z"/>
                <w:rFonts w:eastAsiaTheme="minorEastAsia"/>
                <w:color w:val="000000"/>
                <w:lang w:eastAsia="zh-CN"/>
              </w:rPr>
            </w:pPr>
          </w:p>
          <w:p w14:paraId="7D230CFD" w14:textId="33A92179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86" w:author="RAN4" w:date="2021-04-29T13:55:00Z"/>
                <w:rFonts w:eastAsiaTheme="minorEastAsia"/>
                <w:b/>
                <w:color w:val="000000"/>
                <w:lang w:eastAsia="zh-CN"/>
              </w:rPr>
            </w:pPr>
            <w:ins w:id="287" w:author="RAN4" w:date="2021-04-29T10:51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Timing related enhancement </w:t>
              </w:r>
            </w:ins>
          </w:p>
          <w:p w14:paraId="65FA0DE8" w14:textId="330FB353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88" w:author="RAN4" w:date="2021-04-29T13:55:00Z"/>
                <w:rFonts w:eastAsiaTheme="minorEastAsia"/>
                <w:color w:val="000000"/>
                <w:lang w:eastAsia="zh-CN"/>
              </w:rPr>
            </w:pPr>
            <w:ins w:id="289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RF requirement impact to enable </w:t>
              </w:r>
            </w:ins>
            <w:ins w:id="290" w:author="RAN4" w:date="2021-04-29T14:0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additional timing mode case#6 ,case #7,  and </w:t>
              </w:r>
            </w:ins>
            <w:ins w:id="291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</w:t>
              </w:r>
            </w:ins>
            <w:ins w:id="292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#1, case#6 and case #7.</w:t>
              </w:r>
            </w:ins>
            <w:ins w:id="293" w:author="RAN4" w:date="2021-04-29T13:5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</w:p>
          <w:p w14:paraId="6C796F14" w14:textId="77777777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4" w:author="RAN4" w:date="2021-04-29T10:19:00Z"/>
                <w:rFonts w:eastAsiaTheme="minorEastAsia"/>
                <w:b/>
                <w:color w:val="000000"/>
                <w:lang w:eastAsia="zh-CN"/>
              </w:rPr>
            </w:pPr>
          </w:p>
          <w:p w14:paraId="54A83DD4" w14:textId="354B0E0E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5" w:author="RAN4" w:date="2021-04-29T10:19:00Z"/>
                <w:rFonts w:eastAsiaTheme="minorEastAsia"/>
                <w:b/>
                <w:color w:val="000000"/>
                <w:lang w:eastAsia="zh-CN"/>
              </w:rPr>
            </w:pPr>
            <w:ins w:id="296" w:author="RAN4" w:date="2021-04-29T10:19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Oth</w:t>
              </w:r>
            </w:ins>
            <w:ins w:id="297" w:author="RAN4" w:date="2021-04-29T10:20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ers</w:t>
              </w:r>
            </w:ins>
          </w:p>
          <w:p w14:paraId="54BE7921" w14:textId="4359B9ED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jc w:val="left"/>
              <w:rPr>
                <w:rFonts w:eastAsiaTheme="minorEastAsia"/>
                <w:color w:val="000000"/>
                <w:lang w:eastAsia="zh-CN"/>
              </w:rPr>
            </w:pPr>
            <w:ins w:id="298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Further d</w:t>
              </w:r>
            </w:ins>
            <w:ins w:id="299" w:author="RAN4" w:date="2021-04-29T10:19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iscussion on </w:t>
              </w:r>
            </w:ins>
            <w:ins w:id="300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other aspects such as power control, CLI and interference measurement of BH links are not precluded. However, since n</w:t>
              </w:r>
            </w:ins>
            <w:ins w:id="301" w:author="RAN4" w:date="2021-04-29T10:2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 </w:t>
              </w:r>
            </w:ins>
            <w:ins w:id="302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further update in RAN1</w:t>
              </w:r>
            </w:ins>
            <w:ins w:id="303" w:author="RAN4" w:date="2021-04-29T10:30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</w:t>
              </w:r>
            </w:ins>
            <w:ins w:id="304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it</w:t>
              </w:r>
            </w:ins>
            <w:ins w:id="305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06" w:author="RAN4" w:date="2021-04-29T14:52:00Z">
              <w:r w:rsidRPr="00C31C47">
                <w:rPr>
                  <w:rFonts w:eastAsiaTheme="minorEastAsia"/>
                  <w:color w:val="000000"/>
                  <w:lang w:eastAsia="zh-CN"/>
                </w:rPr>
                <w:t>may be</w:t>
              </w:r>
            </w:ins>
            <w:ins w:id="307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premature for RAN4 to make</w:t>
              </w:r>
            </w:ins>
            <w:ins w:id="308" w:author="RAN4" w:date="2021-04-29T10:2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more decision. </w:t>
              </w:r>
            </w:ins>
            <w:ins w:id="309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 </w:t>
              </w:r>
            </w:ins>
          </w:p>
        </w:tc>
      </w:tr>
      <w:tr w:rsidR="003B7AD1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3ACD3CE3" w14:textId="76671AE4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rPr>
                <w:ins w:id="310" w:author="RAN4" w:date="2021-04-29T10:38:00Z"/>
                <w:color w:val="000000"/>
              </w:rPr>
            </w:pPr>
            <w:ins w:id="311" w:author="RAN4" w:date="2021-04-29T10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Kick off </w:t>
              </w:r>
              <w:r w:rsidRPr="00C31C47">
                <w:rPr>
                  <w:color w:val="000000"/>
                </w:rPr>
                <w:t>d</w:t>
              </w:r>
            </w:ins>
            <w:del w:id="312" w:author="RAN4" w:date="2021-04-29T10:36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 xml:space="preserve">iscussion on RRM </w:t>
            </w:r>
            <w:ins w:id="313" w:author="RAN4" w:date="2021-04-29T10:37:00Z">
              <w:r w:rsidRPr="00C31C47">
                <w:rPr>
                  <w:color w:val="000000"/>
                </w:rPr>
                <w:t xml:space="preserve">core </w:t>
              </w:r>
            </w:ins>
            <w:r w:rsidRPr="00C31C47">
              <w:rPr>
                <w:color w:val="000000"/>
              </w:rPr>
              <w:t xml:space="preserve">requirements </w:t>
            </w:r>
            <w:del w:id="314" w:author="RAN4" w:date="2021-04-29T10:37:00Z">
              <w:r w:rsidRPr="00C31C47" w:rsidDel="00BE7500">
                <w:rPr>
                  <w:color w:val="000000"/>
                </w:rPr>
                <w:delText xml:space="preserve">needed </w:delText>
              </w:r>
            </w:del>
            <w:ins w:id="315" w:author="RAN4" w:date="2021-04-29T10:37:00Z">
              <w:r w:rsidRPr="00C31C47">
                <w:rPr>
                  <w:color w:val="000000"/>
                </w:rPr>
                <w:t xml:space="preserve">impact to </w:t>
              </w:r>
            </w:ins>
            <w:r w:rsidRPr="00C31C47">
              <w:rPr>
                <w:color w:val="000000"/>
              </w:rPr>
              <w:t xml:space="preserve">enable </w:t>
            </w:r>
            <w:ins w:id="316" w:author="RAN4" w:date="2021-04-29T10:36:00Z">
              <w:r w:rsidRPr="00C31C47">
                <w:rPr>
                  <w:color w:val="000000"/>
                </w:rPr>
                <w:t>Rel-17 enhancement on eIAB including</w:t>
              </w:r>
            </w:ins>
            <w:ins w:id="317" w:author="RAN4" w:date="2021-04-29T10:37:00Z">
              <w:r w:rsidRPr="00C31C47">
                <w:rPr>
                  <w:color w:val="000000"/>
                </w:rPr>
                <w:t xml:space="preserve"> </w:t>
              </w:r>
            </w:ins>
          </w:p>
          <w:p w14:paraId="2BF7F8D0" w14:textId="7D5F9763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18" w:author="RAN4" w:date="2021-04-29T10:38:00Z"/>
                <w:color w:val="000000"/>
              </w:rPr>
            </w:pPr>
            <w:ins w:id="319" w:author="RAN4" w:date="2021-04-29T10:39:00Z">
              <w:r w:rsidRPr="00C31C47">
                <w:rPr>
                  <w:color w:val="000000"/>
                </w:rPr>
                <w:t>S</w:t>
              </w:r>
            </w:ins>
            <w:del w:id="320" w:author="RAN4" w:date="2021-04-29T10:39:00Z">
              <w:r w:rsidRPr="00C31C47" w:rsidDel="00BE7500">
                <w:rPr>
                  <w:color w:val="000000"/>
                </w:rPr>
                <w:delText>s</w:delText>
              </w:r>
            </w:del>
            <w:r w:rsidRPr="00C31C47">
              <w:rPr>
                <w:color w:val="000000"/>
              </w:rPr>
              <w:t>imultaneous operation for backhaul and access links,</w:t>
            </w:r>
            <w:del w:id="321" w:author="RAN4" w:date="2021-04-29T10:37:00Z">
              <w:r w:rsidRPr="00C31C47" w:rsidDel="00BE7500">
                <w:rPr>
                  <w:color w:val="000000"/>
                </w:rPr>
                <w:delText xml:space="preserve"> and</w:delText>
              </w:r>
            </w:del>
            <w:del w:id="322" w:author="RAN4" w:date="2021-04-29T10:56:00Z">
              <w:r w:rsidRPr="00C31C47" w:rsidDel="00344969">
                <w:rPr>
                  <w:color w:val="000000"/>
                </w:rPr>
                <w:delText xml:space="preserve"> </w:delText>
              </w:r>
            </w:del>
          </w:p>
          <w:p w14:paraId="2F46B7E2" w14:textId="77777777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3" w:author="RAN4" w:date="2021-04-29T10:39:00Z"/>
                <w:color w:val="000000"/>
              </w:rPr>
            </w:pPr>
            <w:ins w:id="324" w:author="RAN4" w:date="2021-04-29T10:39:00Z">
              <w:r w:rsidRPr="00C31C47">
                <w:rPr>
                  <w:color w:val="000000"/>
                </w:rPr>
                <w:t>D</w:t>
              </w:r>
            </w:ins>
            <w:del w:id="325" w:author="RAN4" w:date="2021-04-29T10:39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>ual connectivity</w:t>
            </w:r>
          </w:p>
          <w:p w14:paraId="0CACC349" w14:textId="7A75E96F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6" w:author="RAN4" w:date="2021-04-29T13:57:00Z"/>
                <w:color w:val="000000"/>
              </w:rPr>
            </w:pPr>
            <w:ins w:id="327" w:author="RAN4" w:date="2021-04-29T10:39:00Z">
              <w:r w:rsidRPr="00C31C47">
                <w:rPr>
                  <w:color w:val="000000"/>
                </w:rPr>
                <w:t>T</w:t>
              </w:r>
            </w:ins>
            <w:ins w:id="328" w:author="RAN4" w:date="2021-04-29T10:37:00Z">
              <w:r w:rsidRPr="00C31C47">
                <w:rPr>
                  <w:color w:val="000000"/>
                </w:rPr>
                <w:t>iming related enhancement</w:t>
              </w:r>
            </w:ins>
            <w:ins w:id="329" w:author="RAN4" w:date="2021-04-29T10:51:00Z">
              <w:r w:rsidRPr="00C31C47">
                <w:rPr>
                  <w:color w:val="000000"/>
                </w:rPr>
                <w:t xml:space="preserve"> </w:t>
              </w:r>
            </w:ins>
          </w:p>
          <w:p w14:paraId="306E536E" w14:textId="1568262D" w:rsidR="003B7AD1" w:rsidRPr="00C31C47" w:rsidRDefault="003B7AD1" w:rsidP="003B7AD1">
            <w:pPr>
              <w:pStyle w:val="maintext"/>
              <w:numPr>
                <w:ilvl w:val="1"/>
                <w:numId w:val="54"/>
              </w:numPr>
              <w:spacing w:line="240" w:lineRule="auto"/>
              <w:ind w:firstLineChars="0"/>
              <w:rPr>
                <w:ins w:id="330" w:author="RAN4" w:date="2021-04-29T10:39:00Z"/>
                <w:color w:val="000000"/>
              </w:rPr>
            </w:pPr>
            <w:ins w:id="331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RRM core requirement impact to enable timing mode case#6 </w:t>
              </w:r>
            </w:ins>
            <w:ins w:id="332" w:author="RAN4" w:date="2021-04-29T14:05:00Z">
              <w:r w:rsidRPr="00C31C47">
                <w:rPr>
                  <w:rFonts w:eastAsiaTheme="minorEastAsia" w:hint="eastAsia"/>
                  <w:color w:val="000000"/>
                  <w:lang w:eastAsia="zh-CN"/>
                </w:rPr>
                <w:t>,</w:t>
              </w:r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33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timing mode case #7</w:t>
              </w:r>
            </w:ins>
            <w:ins w:id="334" w:author="RAN4" w:date="2021-04-29T14:0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and </w:t>
              </w:r>
            </w:ins>
            <w:ins w:id="335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case#1, case#6 and case #7.</w:t>
              </w:r>
            </w:ins>
          </w:p>
          <w:p w14:paraId="6C7F9011" w14:textId="797925D1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36" w:author="RAN4" w:date="2021-04-29T10:48:00Z"/>
                <w:color w:val="000000"/>
              </w:rPr>
            </w:pPr>
            <w:ins w:id="337" w:author="RAN4" w:date="2021-04-29T10:37:00Z">
              <w:r w:rsidRPr="00C31C47">
                <w:rPr>
                  <w:color w:val="000000"/>
                </w:rPr>
                <w:t>CL</w:t>
              </w:r>
            </w:ins>
            <w:ins w:id="338" w:author="RAN4" w:date="2021-04-29T10:38:00Z">
              <w:r w:rsidRPr="00C31C47">
                <w:rPr>
                  <w:color w:val="000000"/>
                </w:rPr>
                <w:t xml:space="preserve">I and interference measurement </w:t>
              </w:r>
            </w:ins>
            <w:ins w:id="339" w:author="RAN4" w:date="2021-04-29T10:43:00Z">
              <w:r w:rsidRPr="00C31C47">
                <w:rPr>
                  <w:color w:val="000000"/>
                </w:rPr>
                <w:t>of BH links</w:t>
              </w:r>
            </w:ins>
          </w:p>
          <w:p w14:paraId="5C5FA59B" w14:textId="56BBB0C4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color w:val="000000"/>
              </w:rPr>
            </w:pPr>
            <w:ins w:id="340" w:author="RAN4" w:date="2021-04-29T10:48:00Z">
              <w:r w:rsidRPr="00C31C47">
                <w:rPr>
                  <w:color w:val="000000"/>
                </w:rPr>
                <w:t>Others</w:t>
              </w:r>
            </w:ins>
          </w:p>
        </w:tc>
      </w:tr>
      <w:tr w:rsidR="003B7AD1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3B7AD1" w:rsidRPr="00A23966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3B7AD1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3B7AD1" w:rsidRDefault="003B7AD1" w:rsidP="003B7AD1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3B7AD1" w:rsidRDefault="003B7AD1" w:rsidP="003B7AD1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3B7AD1" w:rsidRDefault="003B7AD1" w:rsidP="003B7AD1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3B7AD1" w:rsidRDefault="003B7AD1" w:rsidP="003B7AD1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3B7AD1" w:rsidRDefault="003B7AD1" w:rsidP="003B7AD1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3B7AD1" w:rsidRDefault="003B7AD1" w:rsidP="003B7AD1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3B7AD1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3B7AD1" w:rsidRDefault="003B7AD1" w:rsidP="003B7AD1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3B7AD1" w:rsidRPr="00437E0C" w:rsidRDefault="003B7AD1" w:rsidP="003B7AD1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3B7AD1" w:rsidRDefault="003B7AD1" w:rsidP="003B7AD1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12-16, </w:t>
            </w:r>
            <w:r w:rsidRPr="0047536C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3B7AD1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43A1B90" w14:textId="7AEDD504" w:rsidR="003B7AD1" w:rsidRDefault="003B7AD1" w:rsidP="003B7AD1">
            <w:pPr>
              <w:spacing w:before="60" w:after="60"/>
              <w:rPr>
                <w:b/>
              </w:rPr>
            </w:pPr>
            <w:r>
              <w:t>#108</w:t>
            </w:r>
          </w:p>
        </w:tc>
        <w:tc>
          <w:tcPr>
            <w:tcW w:w="1260" w:type="dxa"/>
            <w:shd w:val="clear" w:color="auto" w:fill="FF99FF"/>
          </w:tcPr>
          <w:p w14:paraId="34402507" w14:textId="1111EEBF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 21-25, 2022</w:t>
            </w:r>
          </w:p>
        </w:tc>
        <w:tc>
          <w:tcPr>
            <w:tcW w:w="563" w:type="dxa"/>
            <w:shd w:val="clear" w:color="auto" w:fill="FF99FF"/>
          </w:tcPr>
          <w:p w14:paraId="1BD93C7C" w14:textId="7800C543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7F22AB3" w14:textId="509C9E2A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6181052" w14:textId="16FB85EE" w:rsidR="003B7AD1" w:rsidRDefault="003B7AD1" w:rsidP="003B7AD1">
            <w:pPr>
              <w:spacing w:before="60" w:after="60"/>
              <w:rPr>
                <w:b/>
              </w:rPr>
            </w:pPr>
            <w:r>
              <w:t>#117</w:t>
            </w:r>
          </w:p>
        </w:tc>
        <w:tc>
          <w:tcPr>
            <w:tcW w:w="1260" w:type="dxa"/>
            <w:shd w:val="clear" w:color="auto" w:fill="CCFFFF"/>
          </w:tcPr>
          <w:p w14:paraId="44371306" w14:textId="4A4DA831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CCFFFF"/>
          </w:tcPr>
          <w:p w14:paraId="0FE1A2FA" w14:textId="203A4A80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E360378" w14:textId="7748DD26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3B6E7E15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18E7B489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3B7AD1" w:rsidRPr="00DB2B5D" w:rsidRDefault="003B7AD1" w:rsidP="003B7AD1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3B7AD1" w:rsidRPr="00DB2B5D" w:rsidRDefault="003B7AD1" w:rsidP="003B7AD1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3B7AD1" w:rsidRPr="00D95F4A" w:rsidRDefault="003B7AD1" w:rsidP="003B7AD1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3B7AD1" w:rsidRPr="00DB2B5D" w:rsidRDefault="003B7AD1" w:rsidP="003B7AD1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3B7AD1" w:rsidRPr="00DB2B5D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41" w:name="OLE_LINK3"/>
      <w:bookmarkStart w:id="342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341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>: Revised WID for NR_IAB_enh</w:t>
      </w:r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342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80021" w14:textId="77777777" w:rsidR="00235C19" w:rsidRDefault="00235C19">
      <w:r>
        <w:separator/>
      </w:r>
    </w:p>
  </w:endnote>
  <w:endnote w:type="continuationSeparator" w:id="0">
    <w:p w14:paraId="7FBE1887" w14:textId="77777777" w:rsidR="00235C19" w:rsidRDefault="0023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55268" w14:textId="77777777" w:rsidR="00235C19" w:rsidRDefault="00235C19">
      <w:r>
        <w:separator/>
      </w:r>
    </w:p>
  </w:footnote>
  <w:footnote w:type="continuationSeparator" w:id="0">
    <w:p w14:paraId="21D3E427" w14:textId="77777777" w:rsidR="00235C19" w:rsidRDefault="0023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3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0"/>
  </w:num>
  <w:num w:numId="4">
    <w:abstractNumId w:val="24"/>
  </w:num>
  <w:num w:numId="5">
    <w:abstractNumId w:val="10"/>
  </w:num>
  <w:num w:numId="6">
    <w:abstractNumId w:val="13"/>
  </w:num>
  <w:num w:numId="7">
    <w:abstractNumId w:val="40"/>
  </w:num>
  <w:num w:numId="8">
    <w:abstractNumId w:val="6"/>
  </w:num>
  <w:num w:numId="9">
    <w:abstractNumId w:val="30"/>
  </w:num>
  <w:num w:numId="10">
    <w:abstractNumId w:val="42"/>
  </w:num>
  <w:num w:numId="11">
    <w:abstractNumId w:val="11"/>
  </w:num>
  <w:num w:numId="12">
    <w:abstractNumId w:val="34"/>
  </w:num>
  <w:num w:numId="13">
    <w:abstractNumId w:val="43"/>
  </w:num>
  <w:num w:numId="14">
    <w:abstractNumId w:val="2"/>
  </w:num>
  <w:num w:numId="15">
    <w:abstractNumId w:val="45"/>
  </w:num>
  <w:num w:numId="16">
    <w:abstractNumId w:val="41"/>
  </w:num>
  <w:num w:numId="17">
    <w:abstractNumId w:val="36"/>
  </w:num>
  <w:num w:numId="18">
    <w:abstractNumId w:val="39"/>
  </w:num>
  <w:num w:numId="19">
    <w:abstractNumId w:val="22"/>
  </w:num>
  <w:num w:numId="20">
    <w:abstractNumId w:val="39"/>
  </w:num>
  <w:num w:numId="21">
    <w:abstractNumId w:val="32"/>
  </w:num>
  <w:num w:numId="22">
    <w:abstractNumId w:val="1"/>
  </w:num>
  <w:num w:numId="23">
    <w:abstractNumId w:val="39"/>
  </w:num>
  <w:num w:numId="24">
    <w:abstractNumId w:val="39"/>
  </w:num>
  <w:num w:numId="25">
    <w:abstractNumId w:val="39"/>
  </w:num>
  <w:num w:numId="26">
    <w:abstractNumId w:val="39"/>
  </w:num>
  <w:num w:numId="27">
    <w:abstractNumId w:val="39"/>
  </w:num>
  <w:num w:numId="28">
    <w:abstractNumId w:val="39"/>
  </w:num>
  <w:num w:numId="29">
    <w:abstractNumId w:val="39"/>
  </w:num>
  <w:num w:numId="30">
    <w:abstractNumId w:val="21"/>
  </w:num>
  <w:num w:numId="31">
    <w:abstractNumId w:val="15"/>
  </w:num>
  <w:num w:numId="32">
    <w:abstractNumId w:val="17"/>
  </w:num>
  <w:num w:numId="33">
    <w:abstractNumId w:val="9"/>
  </w:num>
  <w:num w:numId="34">
    <w:abstractNumId w:val="27"/>
  </w:num>
  <w:num w:numId="35">
    <w:abstractNumId w:val="12"/>
  </w:num>
  <w:num w:numId="36">
    <w:abstractNumId w:val="28"/>
  </w:num>
  <w:num w:numId="37">
    <w:abstractNumId w:val="23"/>
  </w:num>
  <w:num w:numId="38">
    <w:abstractNumId w:val="29"/>
  </w:num>
  <w:num w:numId="39">
    <w:abstractNumId w:val="16"/>
  </w:num>
  <w:num w:numId="40">
    <w:abstractNumId w:val="4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0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9"/>
  </w:num>
  <w:num w:numId="45">
    <w:abstractNumId w:val="31"/>
  </w:num>
  <w:num w:numId="46">
    <w:abstractNumId w:val="33"/>
  </w:num>
  <w:num w:numId="47">
    <w:abstractNumId w:val="38"/>
  </w:num>
  <w:num w:numId="48">
    <w:abstractNumId w:val="3"/>
  </w:num>
  <w:num w:numId="49">
    <w:abstractNumId w:val="18"/>
  </w:num>
  <w:num w:numId="50">
    <w:abstractNumId w:val="26"/>
  </w:num>
  <w:num w:numId="51">
    <w:abstractNumId w:val="7"/>
  </w:num>
  <w:num w:numId="52">
    <w:abstractNumId w:val="37"/>
  </w:num>
  <w:num w:numId="53">
    <w:abstractNumId w:val="25"/>
  </w:num>
  <w:num w:numId="54">
    <w:abstractNumId w:val="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-1">
    <w15:presenceInfo w15:providerId="None" w15:userId="QC-1"/>
  </w15:person>
  <w15:person w15:author="RAN4">
    <w15:presenceInfo w15:providerId="None" w15:userId="RA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6209"/>
    <w:rsid w:val="00126D29"/>
    <w:rsid w:val="0013094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35C19"/>
    <w:rsid w:val="002417AB"/>
    <w:rsid w:val="00245B7D"/>
    <w:rsid w:val="00250812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04C10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DE8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C02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45A3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362AD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4749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936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2BFA6-63D5-46A0-AD30-61FF6A245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13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24882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RAN4</cp:lastModifiedBy>
  <cp:revision>5</cp:revision>
  <dcterms:created xsi:type="dcterms:W3CDTF">2021-05-06T08:50:00Z</dcterms:created>
  <dcterms:modified xsi:type="dcterms:W3CDTF">2021-05-11T08:50:00Z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